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8A896" w14:textId="77777777" w:rsidR="000B2C77" w:rsidRDefault="000B2C77">
      <w:pPr>
        <w:spacing w:after="0" w:line="240" w:lineRule="auto"/>
        <w:rPr>
          <w:rFonts w:ascii="宋体" w:eastAsia="宋体"/>
          <w:sz w:val="32"/>
          <w:szCs w:val="32"/>
        </w:rPr>
      </w:pPr>
    </w:p>
    <w:p w14:paraId="19084A93" w14:textId="77777777" w:rsidR="000B2C77" w:rsidRDefault="000B2C77">
      <w:pPr>
        <w:spacing w:after="0" w:line="240" w:lineRule="auto"/>
        <w:rPr>
          <w:rFonts w:ascii="宋体" w:eastAsia="宋体"/>
          <w:sz w:val="44"/>
          <w:szCs w:val="44"/>
        </w:rPr>
      </w:pPr>
    </w:p>
    <w:p w14:paraId="6E21B933" w14:textId="77777777" w:rsidR="000B2C77" w:rsidRDefault="000B2C77">
      <w:pPr>
        <w:spacing w:after="0" w:line="240" w:lineRule="auto"/>
        <w:rPr>
          <w:rFonts w:ascii="宋体" w:eastAsia="宋体"/>
          <w:sz w:val="44"/>
          <w:szCs w:val="44"/>
        </w:rPr>
      </w:pPr>
    </w:p>
    <w:p w14:paraId="1ECAC487" w14:textId="77777777" w:rsidR="000B2C77" w:rsidRDefault="000B2C77">
      <w:pPr>
        <w:spacing w:after="0" w:line="240" w:lineRule="auto"/>
        <w:rPr>
          <w:rFonts w:ascii="宋体" w:eastAsia="宋体"/>
          <w:sz w:val="44"/>
          <w:szCs w:val="44"/>
        </w:rPr>
      </w:pPr>
    </w:p>
    <w:p w14:paraId="63E23134" w14:textId="77777777" w:rsidR="000B2C77"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奇台县水利局</w:t>
      </w:r>
    </w:p>
    <w:p w14:paraId="778680A3" w14:textId="77777777" w:rsidR="000B2C77"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7E01EADE" w14:textId="77777777" w:rsidR="000B2C77" w:rsidRDefault="00000000">
      <w:pPr>
        <w:rPr>
          <w:lang w:eastAsia="zh-CN"/>
        </w:rPr>
      </w:pPr>
      <w:r>
        <w:rPr>
          <w:sz w:val="0"/>
          <w:szCs w:val="0"/>
          <w:lang w:eastAsia="zh-CN"/>
        </w:rPr>
        <w:br w:type="page"/>
      </w:r>
    </w:p>
    <w:p w14:paraId="2A9C3804" w14:textId="77777777" w:rsidR="000B2C77"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61DC48C" w14:textId="77777777" w:rsidR="000B2C7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F0A198E"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1834F9A"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59199E4" w14:textId="77777777" w:rsidR="000B2C7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DC99C97"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A8921BF"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9E094DF"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7BC0BDA"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41F5FB2"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2A6FDAA"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B5E3FF8"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9C8E570"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B16B316"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0E10BB6"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48B3236"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B122D70"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3660A24"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C9FC27F"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7F55D8D"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B12B4C8"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7AE05DD"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A23EBBE"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F17A68C" w14:textId="77777777" w:rsidR="000B2C7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95D307B" w14:textId="77777777" w:rsidR="000B2C7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719E6FB"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7BEEE40"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2C6B02B"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B612DD2"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A27C714"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30D126C"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7889000"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D0936E0"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58B1846" w14:textId="77777777" w:rsidR="000B2C7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42F1AA9" w14:textId="77777777" w:rsidR="000B2C77" w:rsidRDefault="00000000">
      <w:pPr>
        <w:rPr>
          <w:lang w:eastAsia="zh-CN"/>
        </w:rPr>
      </w:pPr>
      <w:r>
        <w:rPr>
          <w:sz w:val="0"/>
          <w:szCs w:val="0"/>
          <w:lang w:eastAsia="zh-CN"/>
        </w:rPr>
        <w:br w:type="page"/>
      </w:r>
    </w:p>
    <w:p w14:paraId="1E1E8815" w14:textId="77777777" w:rsidR="000B2C7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4575A6F"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76350EC4"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负责《中华人民共和国水法》、《中华人民共和国水土保持法》、《中华人民共和国防洪法》等水法律、法规的组织实施和监督检查，拟定奇台县水行政的政策措施、发展战略和中长期规划，负责编制开发、利用、节约、保护、管理水资源和防治水害的流域规划和区域规划，并依法监督实施。</w:t>
      </w:r>
    </w:p>
    <w:p w14:paraId="6C84691D"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（2）统一管理奇台</w:t>
      </w:r>
      <w:proofErr w:type="gramStart"/>
      <w:r>
        <w:rPr>
          <w:rFonts w:ascii="仿宋_GB2312" w:eastAsia="仿宋_GB2312"/>
          <w:sz w:val="32"/>
          <w:szCs w:val="32"/>
          <w:lang w:eastAsia="zh-CN"/>
        </w:rPr>
        <w:t>县区域</w:t>
      </w:r>
      <w:proofErr w:type="gramEnd"/>
      <w:r>
        <w:rPr>
          <w:rFonts w:ascii="仿宋_GB2312" w:eastAsia="仿宋_GB2312"/>
          <w:sz w:val="32"/>
          <w:szCs w:val="32"/>
          <w:lang w:eastAsia="zh-CN"/>
        </w:rPr>
        <w:t>内水资源。组织拟定全县水资源的中长期供求计划、水量调配方案，对年度用水总量控制并监督实施；组织有关国民经济总体规划、城市规划及重大建设项目的水资源和防洪、水土保持论证工作；组织实施取水许可制度和水资源费、水土保持费、水土流失补偿费的征收；组织指导权限内各类工程编制水土保持方案监督实施。</w:t>
      </w:r>
    </w:p>
    <w:p w14:paraId="2EC17DBD"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（3）负责奇台县水政监察和水行政执法工作；协调县</w:t>
      </w:r>
      <w:proofErr w:type="gramStart"/>
      <w:r>
        <w:rPr>
          <w:rFonts w:ascii="仿宋_GB2312" w:eastAsia="仿宋_GB2312"/>
          <w:sz w:val="32"/>
          <w:szCs w:val="32"/>
          <w:lang w:eastAsia="zh-CN"/>
        </w:rPr>
        <w:t>境内部门</w:t>
      </w:r>
      <w:proofErr w:type="gramEnd"/>
      <w:r>
        <w:rPr>
          <w:rFonts w:ascii="仿宋_GB2312" w:eastAsia="仿宋_GB2312"/>
          <w:sz w:val="32"/>
          <w:szCs w:val="32"/>
          <w:lang w:eastAsia="zh-CN"/>
        </w:rPr>
        <w:t>间、区域间及与兵团之间水事纠纷。</w:t>
      </w:r>
    </w:p>
    <w:p w14:paraId="50018D68"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拟定全县节约用水政策，组织、指导和监督节约用水工作，编制节约用水规划，制定有关标准，建立和完善节水制度，负责地下水资源的管理保护，监督指导城乡采水和管网输水、用户用水中的节约用水工作。</w:t>
      </w:r>
    </w:p>
    <w:p w14:paraId="669AAF23"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（5）按照国家资源与环境保护的有关法律法规和标准，负责拟定水资源保护规划，组织水功能区的划分，</w:t>
      </w:r>
      <w:proofErr w:type="gramStart"/>
      <w:r>
        <w:rPr>
          <w:rFonts w:ascii="仿宋_GB2312" w:eastAsia="仿宋_GB2312"/>
          <w:sz w:val="32"/>
          <w:szCs w:val="32"/>
          <w:lang w:eastAsia="zh-CN"/>
        </w:rPr>
        <w:t>监测河库水量</w:t>
      </w:r>
      <w:proofErr w:type="gramEnd"/>
      <w:r>
        <w:rPr>
          <w:rFonts w:ascii="仿宋_GB2312" w:eastAsia="仿宋_GB2312"/>
          <w:sz w:val="32"/>
          <w:szCs w:val="32"/>
          <w:lang w:eastAsia="zh-CN"/>
        </w:rPr>
        <w:t>、水质、地下水水位、水质并定期向社会公布。</w:t>
      </w:r>
    </w:p>
    <w:p w14:paraId="573DC22E"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拟定水利、水电、水产行业的经济调节措施，管理和监督水利部门的国有资产，对水利资金的收缴、使用和管理进行监督检查。指导水利行业的供水、水电、水产及多种经营工作；会同有关部门研究提出有关水利的价格、税收、信贷、财务等经济调节意见。</w:t>
      </w:r>
    </w:p>
    <w:p w14:paraId="774F5133"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组织编制、审查、申报全县水利、水电、水产基本建设项目建议书和可行性研究报告及初步设计，负责监督实施水利行业技术质量标准和水利工程的堆积规范；负责编审上报和实施水利基本建设及各类水利专项建设前期工作的年度投资</w:t>
      </w:r>
      <w:r>
        <w:rPr>
          <w:rFonts w:ascii="仿宋_GB2312" w:eastAsia="仿宋_GB2312"/>
          <w:sz w:val="32"/>
          <w:szCs w:val="32"/>
          <w:lang w:eastAsia="zh-CN"/>
        </w:rPr>
        <w:lastRenderedPageBreak/>
        <w:t>计划。负责全县水利设施、水域及其岸线的管理与保护；负责县内主要河流、水库的综合治理。</w:t>
      </w:r>
    </w:p>
    <w:p w14:paraId="38EB0059"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负责全县水利设计、水域及其岸线的管理与保护；负责主要河流、水库的综合治理及开发利用工作；组织建设和管理重点水利工程；组织、指导水库、大坝和重要水利设施的安全监管；管理农牧区水利、农村水电电气化、乡镇供水、人畜饮水和水源建设、水环境保护等工作，主管全县农田水利基本建设工作；负责引进和推广水利、水产科学技术；负责水利系统职工的培训工作。</w:t>
      </w:r>
    </w:p>
    <w:p w14:paraId="2A7922B0"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（9）组织开展水土保持工作。研究制定水土保持的工程措施规划，组织</w:t>
      </w:r>
      <w:proofErr w:type="gramStart"/>
      <w:r>
        <w:rPr>
          <w:rFonts w:ascii="仿宋_GB2312" w:eastAsia="仿宋_GB2312"/>
          <w:sz w:val="32"/>
          <w:szCs w:val="32"/>
          <w:lang w:eastAsia="zh-CN"/>
        </w:rPr>
        <w:t>水实施</w:t>
      </w:r>
      <w:proofErr w:type="gramEnd"/>
      <w:r>
        <w:rPr>
          <w:rFonts w:ascii="仿宋_GB2312" w:eastAsia="仿宋_GB2312"/>
          <w:sz w:val="32"/>
          <w:szCs w:val="32"/>
          <w:lang w:eastAsia="zh-CN"/>
        </w:rPr>
        <w:t>水土流失的监测和综合防治。</w:t>
      </w:r>
    </w:p>
    <w:p w14:paraId="043470F0"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（10）负责县防洪抗旱指挥部办公室的日常工作，负责组织、协调、监督、指导防洪抗旱工作，负责防洪抗旱减灾工作。</w:t>
      </w:r>
    </w:p>
    <w:p w14:paraId="6ADD6719"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（11）承办奇台县人民政府交办的其他事项。</w:t>
      </w:r>
    </w:p>
    <w:p w14:paraId="4AC927F6"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20EE834"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奇台县水利局2024年度，实有人数38人，其中：在职人员15人，增加1人；离休人员0人，较上年无变化；退休人员23人，减少1人。</w:t>
      </w:r>
    </w:p>
    <w:p w14:paraId="30EED295"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奇台县水利局无下属预算单位，下设3个</w:t>
      </w:r>
      <w:r>
        <w:rPr>
          <w:rFonts w:ascii="仿宋_GB2312" w:eastAsia="仿宋_GB2312" w:hint="eastAsia"/>
          <w:sz w:val="32"/>
          <w:szCs w:val="32"/>
          <w:lang w:eastAsia="zh-CN"/>
        </w:rPr>
        <w:t>科室</w:t>
      </w:r>
      <w:r>
        <w:rPr>
          <w:rFonts w:ascii="仿宋_GB2312" w:eastAsia="仿宋_GB2312"/>
          <w:sz w:val="32"/>
          <w:szCs w:val="32"/>
          <w:lang w:eastAsia="zh-CN"/>
        </w:rPr>
        <w:t>，分别是：党政办、综合办、财务中心。</w:t>
      </w:r>
    </w:p>
    <w:p w14:paraId="551160BD" w14:textId="77777777" w:rsidR="000B2C77" w:rsidRDefault="00000000">
      <w:pPr>
        <w:rPr>
          <w:lang w:eastAsia="zh-CN"/>
        </w:rPr>
      </w:pPr>
      <w:r>
        <w:rPr>
          <w:sz w:val="0"/>
          <w:szCs w:val="0"/>
          <w:lang w:eastAsia="zh-CN"/>
        </w:rPr>
        <w:br w:type="page"/>
      </w:r>
    </w:p>
    <w:p w14:paraId="16B91EDC" w14:textId="77777777" w:rsidR="000B2C7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6E19C7C"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83D3497"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2024年度收入总计3,022.76万元，其中：本年收入合计3,022.76万元，使用非财政拨款结余（含专用结余）0.00万元，年初结转和结余0.00万元。</w:t>
      </w:r>
    </w:p>
    <w:p w14:paraId="4F173BC7"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2024年度支出总计3,022.76万元，其中：本年支出合计3,022.76万元，结余分配0.00万元，年末结转和结余0.00万元。</w:t>
      </w:r>
    </w:p>
    <w:p w14:paraId="495D209A"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收入支出总体与上年相比，减少139.24万元，下降4.40%，主要原因是：</w:t>
      </w:r>
      <w:r>
        <w:rPr>
          <w:rFonts w:ascii="仿宋_GB2312" w:eastAsia="仿宋_GB2312" w:hint="eastAsia"/>
          <w:sz w:val="32"/>
          <w:szCs w:val="32"/>
          <w:lang w:eastAsia="zh-CN"/>
        </w:rPr>
        <w:t>单位本年减少高效节水补助资金、水利工程运行维护费、中央水库移民扶持基金项目经费。</w:t>
      </w:r>
    </w:p>
    <w:p w14:paraId="14B88F96"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07692697"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本年收入3,022.76万元，其中：财政拨款收入2,875.13万元,占95.12%；上级补助收入0.00万元,占0.00%；事业收入0.00万元，占0.00%；经营收入0.00万元,占0.00%；附属单位上缴收入0.00万元，占0.00%；其他收入147.63万元，占4.88%。</w:t>
      </w:r>
    </w:p>
    <w:p w14:paraId="67FA3210"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045F8D65"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本年支出3,022.76万元，其中：基本支出296.50万元，占9.81%；项目支出2,726.26万元，占90.19%；上缴上级支出0.00万元，占0.00%；经营支出0.00万元，占0.00%；对附属单位补助支出0.00万元，占0.00%。</w:t>
      </w:r>
    </w:p>
    <w:p w14:paraId="60C01FA6"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58B19D7"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2,875.13万元，其中：年初财政拨款结转和结余0.00万元，本年财政拨款收入2,875.13万元。财政拨款支出总计2,875.13万元，其中：年末财政拨款结转和结余0.00万元，本年财政拨款支出2,875.13万元。</w:t>
      </w:r>
    </w:p>
    <w:p w14:paraId="046B3496"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财政拨款收入支出总体与上年相比，减少285.20万元，下降9.02%，主要原因是：</w:t>
      </w:r>
      <w:r>
        <w:rPr>
          <w:rFonts w:ascii="仿宋_GB2312" w:eastAsia="仿宋_GB2312" w:hint="eastAsia"/>
          <w:sz w:val="32"/>
          <w:szCs w:val="32"/>
          <w:lang w:eastAsia="zh-CN"/>
        </w:rPr>
        <w:t>单位本年减少高效节水补助资金、水利工程运行维护费、中央水库移民扶持基金项目经费。</w:t>
      </w:r>
      <w:r>
        <w:rPr>
          <w:rFonts w:ascii="仿宋_GB2312" w:eastAsia="仿宋_GB2312"/>
          <w:sz w:val="32"/>
          <w:szCs w:val="32"/>
          <w:lang w:eastAsia="zh-CN"/>
        </w:rPr>
        <w:t>与年初预算相比，年初预算数391.50万元，决算数2,875.13万元，</w:t>
      </w:r>
      <w:r>
        <w:rPr>
          <w:rFonts w:ascii="仿宋_GB2312" w:eastAsia="仿宋_GB2312"/>
          <w:sz w:val="32"/>
          <w:szCs w:val="32"/>
          <w:lang w:eastAsia="zh-CN"/>
        </w:rPr>
        <w:lastRenderedPageBreak/>
        <w:t>预决算差异率634.39%，主要原因是：</w:t>
      </w:r>
      <w:r>
        <w:rPr>
          <w:rFonts w:ascii="仿宋_GB2312" w:eastAsia="仿宋_GB2312" w:hint="eastAsia"/>
          <w:sz w:val="32"/>
          <w:szCs w:val="32"/>
          <w:lang w:eastAsia="zh-CN"/>
        </w:rPr>
        <w:t>年中追加水利项目前期补助资金、农村水电增效扩容改造中央资金、</w:t>
      </w:r>
      <w:r>
        <w:rPr>
          <w:rFonts w:ascii="仿宋_GB2312" w:eastAsia="仿宋_GB2312"/>
          <w:sz w:val="32"/>
          <w:szCs w:val="32"/>
          <w:lang w:eastAsia="zh-CN"/>
        </w:rPr>
        <w:t>驻村工作队经费</w:t>
      </w:r>
      <w:r>
        <w:rPr>
          <w:rFonts w:ascii="仿宋_GB2312" w:eastAsia="仿宋_GB2312" w:hint="eastAsia"/>
          <w:sz w:val="32"/>
          <w:szCs w:val="32"/>
          <w:lang w:eastAsia="zh-CN"/>
        </w:rPr>
        <w:t>、</w:t>
      </w:r>
      <w:r>
        <w:rPr>
          <w:rFonts w:ascii="仿宋_GB2312" w:eastAsia="仿宋_GB2312"/>
          <w:sz w:val="32"/>
          <w:szCs w:val="32"/>
          <w:lang w:eastAsia="zh-CN"/>
        </w:rPr>
        <w:t>高效节水补助资金</w:t>
      </w:r>
      <w:r>
        <w:rPr>
          <w:rFonts w:ascii="仿宋_GB2312" w:eastAsia="仿宋_GB2312" w:hint="eastAsia"/>
          <w:sz w:val="32"/>
          <w:szCs w:val="32"/>
          <w:lang w:eastAsia="zh-CN"/>
        </w:rPr>
        <w:t>。</w:t>
      </w:r>
    </w:p>
    <w:p w14:paraId="1FCD0C0D"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85412FC" w14:textId="77777777" w:rsidR="000B2C7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C69133A"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2024年度一般公共预算财政拨款支出2,796.77万元，占本年支出合计的92.52%。与上年相比，减少228.44万元，下降7.55%，主要原因是：</w:t>
      </w:r>
      <w:r>
        <w:rPr>
          <w:rFonts w:ascii="仿宋_GB2312" w:eastAsia="仿宋_GB2312" w:hint="eastAsia"/>
          <w:sz w:val="32"/>
          <w:szCs w:val="32"/>
          <w:lang w:eastAsia="zh-CN"/>
        </w:rPr>
        <w:t>单位本年减少高效节水补助资金、水利工程运行维护费、中央水库移民扶持基金项目经费。</w:t>
      </w:r>
      <w:r>
        <w:rPr>
          <w:rFonts w:ascii="仿宋_GB2312" w:eastAsia="仿宋_GB2312"/>
          <w:sz w:val="32"/>
          <w:szCs w:val="32"/>
          <w:lang w:eastAsia="zh-CN"/>
        </w:rPr>
        <w:t>与年初预算相比，年初预算数282.06万元，决算数2,796.77万元，预决算差异率891.55%，主要原因是：</w:t>
      </w:r>
      <w:r>
        <w:rPr>
          <w:rFonts w:ascii="仿宋_GB2312" w:eastAsia="仿宋_GB2312" w:hint="eastAsia"/>
          <w:sz w:val="32"/>
          <w:szCs w:val="32"/>
          <w:lang w:eastAsia="zh-CN"/>
        </w:rPr>
        <w:t>年中追加水利项目前期补助资金、农村水电增效扩容改造中央资金、</w:t>
      </w:r>
      <w:r>
        <w:rPr>
          <w:rFonts w:ascii="仿宋_GB2312" w:eastAsia="仿宋_GB2312"/>
          <w:sz w:val="32"/>
          <w:szCs w:val="32"/>
          <w:lang w:eastAsia="zh-CN"/>
        </w:rPr>
        <w:t>驻村工作队经费</w:t>
      </w:r>
      <w:r>
        <w:rPr>
          <w:rFonts w:ascii="仿宋_GB2312" w:eastAsia="仿宋_GB2312" w:hint="eastAsia"/>
          <w:sz w:val="32"/>
          <w:szCs w:val="32"/>
          <w:lang w:eastAsia="zh-CN"/>
        </w:rPr>
        <w:t>、</w:t>
      </w:r>
      <w:r>
        <w:rPr>
          <w:rFonts w:ascii="仿宋_GB2312" w:eastAsia="仿宋_GB2312"/>
          <w:sz w:val="32"/>
          <w:szCs w:val="32"/>
          <w:lang w:eastAsia="zh-CN"/>
        </w:rPr>
        <w:t>高效节水补助资金</w:t>
      </w:r>
      <w:r>
        <w:rPr>
          <w:rFonts w:ascii="仿宋_GB2312" w:eastAsia="仿宋_GB2312" w:hint="eastAsia"/>
          <w:sz w:val="32"/>
          <w:szCs w:val="32"/>
          <w:lang w:eastAsia="zh-CN"/>
        </w:rPr>
        <w:t>。</w:t>
      </w:r>
    </w:p>
    <w:p w14:paraId="1613956E" w14:textId="77777777" w:rsidR="000B2C7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8584C18"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一般公共服务支出（类）10.00万元，占0.36%。</w:t>
      </w:r>
    </w:p>
    <w:p w14:paraId="3E6BF1DC"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社会保障和就业支出（类）64.72万元，占2.31%。</w:t>
      </w:r>
    </w:p>
    <w:p w14:paraId="4E2A6727"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卫生健康支出（类）14.66万元，占0.52%。</w:t>
      </w:r>
    </w:p>
    <w:p w14:paraId="4BC42207"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农林水支出（类）2,667.75万元，占95.39%。</w:t>
      </w:r>
    </w:p>
    <w:p w14:paraId="3E5A3EBC"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住房保障支出（类）19.64万元，占0.70%。</w:t>
      </w:r>
    </w:p>
    <w:p w14:paraId="2725841F"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其他支出（类）20.00万元，占0.72%。</w:t>
      </w:r>
    </w:p>
    <w:p w14:paraId="654A5A39" w14:textId="77777777" w:rsidR="000B2C7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074290D"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1、一般公共服务支出（类）信访事务（款）其他信访事务支出（项）：支出决算数为10.00万元，比上年决算增加10.00万元，增长100.00%，主要原因是：本年</w:t>
      </w:r>
      <w:r>
        <w:rPr>
          <w:rFonts w:ascii="仿宋_GB2312" w:eastAsia="仿宋_GB2312" w:hint="eastAsia"/>
          <w:sz w:val="32"/>
          <w:szCs w:val="32"/>
          <w:lang w:eastAsia="zh-CN"/>
        </w:rPr>
        <w:t>单位</w:t>
      </w:r>
      <w:r>
        <w:rPr>
          <w:rFonts w:ascii="仿宋_GB2312" w:eastAsia="仿宋_GB2312"/>
          <w:sz w:val="32"/>
          <w:szCs w:val="32"/>
          <w:lang w:eastAsia="zh-CN"/>
        </w:rPr>
        <w:t>新增化解信访事项资金。</w:t>
      </w:r>
    </w:p>
    <w:p w14:paraId="3357CA97" w14:textId="17313628"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2、社会保障和就业支出（类）行政事业单位养老支出（款）行政单位离退休（项）：支出决算数为16.17万元，比上年决算增加4.49万元，增长38.44%，主要原因是：</w:t>
      </w:r>
      <w:r>
        <w:rPr>
          <w:rFonts w:ascii="仿宋_GB2312" w:eastAsia="仿宋_GB2312" w:hint="eastAsia"/>
          <w:sz w:val="32"/>
          <w:szCs w:val="32"/>
          <w:lang w:eastAsia="zh-CN"/>
        </w:rPr>
        <w:t>单位本年退休人员</w:t>
      </w:r>
      <w:del w:id="0" w:author="13199815319@163.com" w:date="2025-09-24T17:11:00Z" w16du:dateUtc="2025-09-24T09:11:00Z">
        <w:r w:rsidDel="00612DE8">
          <w:rPr>
            <w:rFonts w:ascii="仿宋_GB2312" w:eastAsia="仿宋_GB2312" w:hint="eastAsia"/>
            <w:sz w:val="32"/>
            <w:szCs w:val="32"/>
            <w:lang w:eastAsia="zh-CN"/>
          </w:rPr>
          <w:delText>离</w:delText>
        </w:r>
      </w:del>
      <w:ins w:id="1" w:author="13199815319@163.com" w:date="2025-09-24T17:11:00Z" w16du:dateUtc="2025-09-24T09:11:00Z">
        <w:r w:rsidR="00612DE8">
          <w:rPr>
            <w:rFonts w:ascii="仿宋_GB2312" w:eastAsia="仿宋_GB2312" w:hint="eastAsia"/>
            <w:sz w:val="32"/>
            <w:szCs w:val="32"/>
            <w:lang w:eastAsia="zh-CN"/>
          </w:rPr>
          <w:t>退</w:t>
        </w:r>
      </w:ins>
      <w:r>
        <w:rPr>
          <w:rFonts w:ascii="仿宋_GB2312" w:eastAsia="仿宋_GB2312" w:hint="eastAsia"/>
          <w:sz w:val="32"/>
          <w:szCs w:val="32"/>
          <w:lang w:eastAsia="zh-CN"/>
        </w:rPr>
        <w:t>休费、</w:t>
      </w:r>
      <w:del w:id="2" w:author="13199815319@163.com" w:date="2025-09-24T17:13:00Z" w16du:dateUtc="2025-09-24T09:13:00Z">
        <w:r w:rsidDel="00612DE8">
          <w:rPr>
            <w:rFonts w:ascii="仿宋_GB2312" w:eastAsia="仿宋_GB2312" w:hint="eastAsia"/>
            <w:sz w:val="32"/>
            <w:szCs w:val="32"/>
            <w:lang w:eastAsia="zh-CN"/>
          </w:rPr>
          <w:delText>奖励金</w:delText>
        </w:r>
      </w:del>
      <w:ins w:id="3" w:author="13199815319@163.com" w:date="2025-09-24T17:13:00Z" w16du:dateUtc="2025-09-24T09:13:00Z">
        <w:r w:rsidR="00612DE8">
          <w:rPr>
            <w:rFonts w:ascii="仿宋_GB2312" w:eastAsia="仿宋_GB2312" w:hint="eastAsia"/>
            <w:sz w:val="32"/>
            <w:szCs w:val="32"/>
            <w:lang w:eastAsia="zh-CN"/>
          </w:rPr>
          <w:t>绩效工资</w:t>
        </w:r>
      </w:ins>
      <w:r>
        <w:rPr>
          <w:rFonts w:ascii="仿宋_GB2312" w:eastAsia="仿宋_GB2312" w:hint="eastAsia"/>
          <w:sz w:val="32"/>
          <w:szCs w:val="32"/>
          <w:lang w:eastAsia="zh-CN"/>
        </w:rPr>
        <w:t>增加。</w:t>
      </w:r>
    </w:p>
    <w:p w14:paraId="4A03C7DD"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w:t>
      </w:r>
      <w:r>
        <w:rPr>
          <w:rFonts w:ascii="仿宋_GB2312" w:eastAsia="仿宋_GB2312"/>
          <w:sz w:val="32"/>
          <w:szCs w:val="32"/>
          <w:lang w:eastAsia="zh-CN"/>
        </w:rPr>
        <w:lastRenderedPageBreak/>
        <w:t>数为24.36万元，比上年决算增加5.90万元，增长31.96%，主要原因是：</w:t>
      </w:r>
      <w:r>
        <w:rPr>
          <w:rFonts w:ascii="仿宋_GB2312" w:eastAsia="仿宋_GB2312" w:hint="eastAsia"/>
          <w:sz w:val="32"/>
          <w:szCs w:val="32"/>
          <w:lang w:eastAsia="zh-CN"/>
        </w:rPr>
        <w:t>单位本年社保基数调增，机关事业单位基本养老保险缴费支出增加。</w:t>
      </w:r>
    </w:p>
    <w:p w14:paraId="0E174E4B" w14:textId="77777777" w:rsidR="000B2C77" w:rsidRDefault="00000000">
      <w:pPr>
        <w:spacing w:after="0" w:line="240" w:lineRule="auto"/>
        <w:ind w:firstLineChars="200" w:firstLine="640"/>
        <w:rPr>
          <w:rFonts w:ascii="仿宋_GB2312" w:eastAsia="宋体"/>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4、社会保障和就业支出（类）行政事业单位养老支出（款）机关事业单位职业年金缴费支出（项）：支出决算数为18.59万元，比上年决算增加11.71万元，增长170.20%，主要原因是：</w:t>
      </w:r>
      <w:r>
        <w:rPr>
          <w:rFonts w:ascii="仿宋_GB2312" w:eastAsia="仿宋_GB2312" w:hint="eastAsia"/>
          <w:sz w:val="32"/>
          <w:szCs w:val="32"/>
          <w:lang w:eastAsia="zh-CN"/>
        </w:rPr>
        <w:t>2023年职业年金单位部分未做实缴纳，2024年列入预算并缴纳一次性职业年金，导致此经费增加</w:t>
      </w:r>
      <w:r>
        <w:rPr>
          <w:rFonts w:eastAsia="宋体" w:hint="eastAsia"/>
          <w:lang w:eastAsia="zh-CN"/>
        </w:rPr>
        <w:t>。</w:t>
      </w:r>
    </w:p>
    <w:p w14:paraId="2F234107"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5、社会保障和就业支出（类）抚恤（款）死亡抚恤（项）：支出决算数为5.60万元，比上年决算减少86.71万元，下降93.93%，主要原因是：</w:t>
      </w:r>
      <w:r>
        <w:rPr>
          <w:rFonts w:ascii="仿宋_GB2312" w:eastAsia="仿宋_GB2312" w:hint="eastAsia"/>
          <w:sz w:val="32"/>
          <w:szCs w:val="32"/>
          <w:lang w:eastAsia="zh-CN"/>
        </w:rPr>
        <w:t>单位本年减少死亡人员抚恤金。</w:t>
      </w:r>
    </w:p>
    <w:p w14:paraId="768282B4"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6、卫生健康支出（类）行政事业单位医疗（款）行政单位医疗（项）：支出决算数为8.70万元，比上年决算增加0.73万元，增长9.16%，主要原因是：</w:t>
      </w:r>
      <w:r>
        <w:rPr>
          <w:rFonts w:ascii="仿宋_GB2312" w:eastAsia="仿宋_GB2312" w:hint="eastAsia"/>
          <w:sz w:val="32"/>
          <w:szCs w:val="32"/>
          <w:lang w:eastAsia="zh-CN"/>
        </w:rPr>
        <w:t>单位本年社保基数调增，职工医疗保险缴费支出增加。</w:t>
      </w:r>
    </w:p>
    <w:p w14:paraId="07DD3971" w14:textId="14481A28"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7、卫生健康支出（类）行政事业单位医疗（款）事业单位医疗（项）：支出决算数为3.48万元，比上年决算增加2.08万元，增长148.57%，主要原因是：</w:t>
      </w:r>
      <w:r>
        <w:rPr>
          <w:rFonts w:ascii="仿宋_GB2312" w:eastAsia="仿宋_GB2312" w:hint="eastAsia"/>
          <w:sz w:val="32"/>
          <w:szCs w:val="32"/>
          <w:lang w:eastAsia="zh-CN"/>
        </w:rPr>
        <w:t>本年</w:t>
      </w:r>
      <w:del w:id="4" w:author="13199815319@163.com" w:date="2025-09-24T17:13:00Z" w16du:dateUtc="2025-09-24T09:13:00Z">
        <w:r w:rsidDel="00612DE8">
          <w:rPr>
            <w:rFonts w:ascii="仿宋_GB2312" w:eastAsia="仿宋_GB2312"/>
            <w:sz w:val="32"/>
            <w:szCs w:val="32"/>
            <w:lang w:eastAsia="zh-CN"/>
          </w:rPr>
          <w:delText>计提</w:delText>
        </w:r>
      </w:del>
      <w:r>
        <w:rPr>
          <w:rFonts w:ascii="仿宋_GB2312" w:eastAsia="仿宋_GB2312"/>
          <w:sz w:val="32"/>
          <w:szCs w:val="32"/>
          <w:lang w:eastAsia="zh-CN"/>
        </w:rPr>
        <w:t>医疗保险</w:t>
      </w:r>
      <w:ins w:id="5" w:author="13199815319@163.com" w:date="2025-09-24T17:14:00Z" w16du:dateUtc="2025-09-24T09:14:00Z">
        <w:r w:rsidR="00612DE8">
          <w:rPr>
            <w:rFonts w:ascii="仿宋_GB2312" w:eastAsia="仿宋_GB2312" w:hint="eastAsia"/>
            <w:sz w:val="32"/>
            <w:szCs w:val="32"/>
            <w:lang w:eastAsia="zh-CN"/>
          </w:rPr>
          <w:t>缴费</w:t>
        </w:r>
      </w:ins>
      <w:r>
        <w:rPr>
          <w:rFonts w:ascii="仿宋_GB2312" w:eastAsia="仿宋_GB2312"/>
          <w:sz w:val="32"/>
          <w:szCs w:val="32"/>
          <w:lang w:eastAsia="zh-CN"/>
        </w:rPr>
        <w:t>基数</w:t>
      </w:r>
      <w:r>
        <w:rPr>
          <w:rFonts w:ascii="仿宋_GB2312" w:eastAsia="仿宋_GB2312" w:hint="eastAsia"/>
          <w:sz w:val="32"/>
          <w:szCs w:val="32"/>
          <w:lang w:eastAsia="zh-CN"/>
        </w:rPr>
        <w:t>调增</w:t>
      </w:r>
      <w:r>
        <w:rPr>
          <w:rFonts w:ascii="仿宋_GB2312" w:eastAsia="仿宋_GB2312"/>
          <w:sz w:val="32"/>
          <w:szCs w:val="32"/>
          <w:lang w:eastAsia="zh-CN"/>
        </w:rPr>
        <w:t>，</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保缴费</w:t>
      </w:r>
      <w:r>
        <w:rPr>
          <w:rFonts w:ascii="仿宋_GB2312" w:eastAsia="仿宋_GB2312" w:hint="eastAsia"/>
          <w:sz w:val="32"/>
          <w:szCs w:val="32"/>
          <w:lang w:eastAsia="zh-CN"/>
        </w:rPr>
        <w:t>支出</w:t>
      </w:r>
      <w:r>
        <w:rPr>
          <w:rFonts w:ascii="仿宋_GB2312" w:eastAsia="仿宋_GB2312"/>
          <w:sz w:val="32"/>
          <w:szCs w:val="32"/>
          <w:lang w:eastAsia="zh-CN"/>
        </w:rPr>
        <w:t>增加。</w:t>
      </w:r>
    </w:p>
    <w:p w14:paraId="4CF155E1"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8、卫生健康支出（类）行政事业单位医疗（款）公务员医疗补助（项）：支出决算数为2.39万元，比上年决算增加0.49万元，增长25.79%，主要原因是：</w:t>
      </w:r>
      <w:r>
        <w:rPr>
          <w:rFonts w:ascii="仿宋_GB2312" w:eastAsia="仿宋_GB2312" w:hint="eastAsia"/>
          <w:sz w:val="32"/>
          <w:szCs w:val="32"/>
          <w:lang w:eastAsia="zh-CN"/>
        </w:rPr>
        <w:t>单位本年社保基数调增，公务员医疗补助缴费增加。</w:t>
      </w:r>
    </w:p>
    <w:p w14:paraId="61786A8F"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9、卫生健康支出（类）行政事业单位医疗（款）其他行政事业单位医疗支出（项）：支出决算数为0.09万元，比上年决算减少0.08万元，下降47.06%，主要原因是：</w:t>
      </w:r>
      <w:r>
        <w:rPr>
          <w:rFonts w:ascii="仿宋_GB2312" w:eastAsia="仿宋_GB2312" w:hint="eastAsia"/>
          <w:sz w:val="32"/>
          <w:szCs w:val="32"/>
          <w:lang w:eastAsia="zh-CN"/>
        </w:rPr>
        <w:t>本年</w:t>
      </w:r>
      <w:r>
        <w:rPr>
          <w:rFonts w:ascii="仿宋_GB2312" w:eastAsia="仿宋_GB2312"/>
          <w:sz w:val="32"/>
          <w:szCs w:val="32"/>
          <w:lang w:eastAsia="zh-CN"/>
        </w:rPr>
        <w:t>单位人员大病医疗补助经费较上年减少。</w:t>
      </w:r>
    </w:p>
    <w:p w14:paraId="639CD746"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10、农林水支出（类）农业农村（款）耕地建设与利用（项）：支出决算数为30.00万元，比上年决算减少186.00</w:t>
      </w:r>
      <w:r>
        <w:rPr>
          <w:rFonts w:ascii="仿宋_GB2312" w:eastAsia="仿宋_GB2312"/>
          <w:sz w:val="32"/>
          <w:szCs w:val="32"/>
          <w:lang w:eastAsia="zh-CN"/>
        </w:rPr>
        <w:lastRenderedPageBreak/>
        <w:t>万元，下降86.11%，主要原因是：本年</w:t>
      </w:r>
      <w:r>
        <w:rPr>
          <w:rFonts w:ascii="仿宋_GB2312" w:eastAsia="仿宋_GB2312" w:hint="eastAsia"/>
          <w:sz w:val="32"/>
          <w:szCs w:val="32"/>
          <w:lang w:eastAsia="zh-CN"/>
        </w:rPr>
        <w:t>单位</w:t>
      </w:r>
      <w:r>
        <w:rPr>
          <w:rFonts w:ascii="仿宋_GB2312" w:eastAsia="仿宋_GB2312"/>
          <w:sz w:val="32"/>
          <w:szCs w:val="32"/>
          <w:lang w:eastAsia="zh-CN"/>
        </w:rPr>
        <w:t>高效节水</w:t>
      </w:r>
      <w:r>
        <w:rPr>
          <w:rFonts w:ascii="仿宋_GB2312" w:eastAsia="仿宋_GB2312" w:hint="eastAsia"/>
          <w:sz w:val="32"/>
          <w:szCs w:val="32"/>
          <w:lang w:eastAsia="zh-CN"/>
        </w:rPr>
        <w:t>补助</w:t>
      </w:r>
      <w:r>
        <w:rPr>
          <w:rFonts w:ascii="仿宋_GB2312" w:eastAsia="仿宋_GB2312"/>
          <w:sz w:val="32"/>
          <w:szCs w:val="32"/>
          <w:lang w:eastAsia="zh-CN"/>
        </w:rPr>
        <w:t>资金减少。</w:t>
      </w:r>
    </w:p>
    <w:p w14:paraId="12FB84C7"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11、农林水支出（类）水利（款）行政运行（项）：支出决算数为195.75万元，比上年决算增加35.37万元，增长22.05%，主要原因是：本年</w:t>
      </w:r>
      <w:r>
        <w:rPr>
          <w:rFonts w:ascii="仿宋_GB2312" w:eastAsia="仿宋_GB2312" w:hint="eastAsia"/>
          <w:sz w:val="32"/>
          <w:szCs w:val="32"/>
          <w:lang w:eastAsia="zh-CN"/>
        </w:rPr>
        <w:t>单位在职</w:t>
      </w:r>
      <w:r>
        <w:rPr>
          <w:rFonts w:ascii="仿宋_GB2312" w:eastAsia="仿宋_GB2312"/>
          <w:sz w:val="32"/>
          <w:szCs w:val="32"/>
          <w:lang w:eastAsia="zh-CN"/>
        </w:rPr>
        <w:t>人员</w:t>
      </w:r>
      <w:r>
        <w:rPr>
          <w:rFonts w:ascii="仿宋_GB2312" w:eastAsia="仿宋_GB2312" w:hint="eastAsia"/>
          <w:sz w:val="32"/>
          <w:szCs w:val="32"/>
          <w:lang w:eastAsia="zh-CN"/>
        </w:rPr>
        <w:t>增加</w:t>
      </w:r>
      <w:r>
        <w:rPr>
          <w:rFonts w:ascii="仿宋_GB2312" w:eastAsia="仿宋_GB2312"/>
          <w:sz w:val="32"/>
          <w:szCs w:val="32"/>
          <w:lang w:eastAsia="zh-CN"/>
        </w:rPr>
        <w:t>，</w:t>
      </w:r>
      <w:r>
        <w:rPr>
          <w:rFonts w:ascii="仿宋_GB2312" w:eastAsia="仿宋_GB2312" w:hint="eastAsia"/>
          <w:sz w:val="32"/>
          <w:szCs w:val="32"/>
          <w:lang w:eastAsia="zh-CN"/>
        </w:rPr>
        <w:t>工资基数调增，基本工资、奖金、绩效工资增加。</w:t>
      </w:r>
    </w:p>
    <w:p w14:paraId="562192CB"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12、农林水支出（类）水利（款）水利工程运行与维护（项）：支出决算数为15.00万元，比上年决算减少625.00万元，下降97.66%，主要原因是：本年</w:t>
      </w:r>
      <w:r>
        <w:rPr>
          <w:rFonts w:ascii="仿宋_GB2312" w:eastAsia="仿宋_GB2312" w:hint="eastAsia"/>
          <w:sz w:val="32"/>
          <w:szCs w:val="32"/>
          <w:lang w:eastAsia="zh-CN"/>
        </w:rPr>
        <w:t>单位</w:t>
      </w:r>
      <w:r>
        <w:rPr>
          <w:rFonts w:ascii="仿宋_GB2312" w:eastAsia="仿宋_GB2312"/>
          <w:sz w:val="32"/>
          <w:szCs w:val="32"/>
          <w:lang w:eastAsia="zh-CN"/>
        </w:rPr>
        <w:t>水利工程运行维护项目费减少。</w:t>
      </w:r>
    </w:p>
    <w:p w14:paraId="6109610B"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13、农林水支出（类）水利（款）水利前期工作（项）：支出决算数为2,385.00万元，比上年决算增加577.00万元，增长31.91%，主要原因是：</w:t>
      </w:r>
      <w:r>
        <w:rPr>
          <w:rFonts w:ascii="仿宋_GB2312" w:eastAsia="仿宋_GB2312" w:hint="eastAsia"/>
          <w:sz w:val="32"/>
          <w:szCs w:val="32"/>
          <w:lang w:eastAsia="zh-CN"/>
        </w:rPr>
        <w:t>单位本年增加水利项目前期补助资金。</w:t>
      </w:r>
    </w:p>
    <w:p w14:paraId="3FDCC108"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14、农林水支出（类）水利（款）水资源节约管理与保护（项）：支出决算数为42.00万元，比上年决算增加42.00万元，增长100.00%，主要原因是：本年增加水资源调查评价项目（信访化解资金）。</w:t>
      </w:r>
    </w:p>
    <w:p w14:paraId="12E6282D"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15、农林水支出（类）水利（款）农村供水（项）：支出决算数为0.00万元，比上年决算减少25.00万元，下降100.00%，主要原因是：</w:t>
      </w:r>
      <w:r>
        <w:rPr>
          <w:rFonts w:ascii="仿宋_GB2312" w:eastAsia="仿宋_GB2312" w:hint="eastAsia"/>
          <w:sz w:val="32"/>
          <w:szCs w:val="32"/>
          <w:lang w:eastAsia="zh-CN"/>
        </w:rPr>
        <w:t>单位本年减少偏远地区水厂用电补助资金。</w:t>
      </w:r>
    </w:p>
    <w:p w14:paraId="229FF8C7"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16、农林水支出（类）水利（款）其他水利支出（项）：支出决算数为0.00万元，比上年决算减少3.33万元，下降100.00%，主要原因是：</w:t>
      </w:r>
      <w:r>
        <w:rPr>
          <w:rFonts w:ascii="仿宋_GB2312" w:eastAsia="仿宋_GB2312" w:hint="eastAsia"/>
          <w:sz w:val="32"/>
          <w:szCs w:val="32"/>
          <w:lang w:eastAsia="zh-CN"/>
        </w:rPr>
        <w:t>单位本年减少办公楼取暖费项目经费。</w:t>
      </w:r>
    </w:p>
    <w:p w14:paraId="6E17A722"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17、住房保障支出（类）住房改革支出（款）住房公积金（项）：支出决算数为19.64万元，比上年决算增加4.72万元，增长31.64%，主要原因是：</w:t>
      </w:r>
      <w:r>
        <w:rPr>
          <w:rFonts w:ascii="仿宋_GB2312" w:eastAsia="仿宋_GB2312" w:hint="eastAsia"/>
          <w:sz w:val="32"/>
          <w:szCs w:val="32"/>
          <w:lang w:eastAsia="zh-CN"/>
        </w:rPr>
        <w:t>单位本年公积金基数调增，住房公积金支出增加。</w:t>
      </w:r>
    </w:p>
    <w:p w14:paraId="1C73B013"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18、其他支出（类）其他支出（款）其他支出（项）：支出决算数为20.00万元，比上年决算增加3.18万元，增长18.91%，主要原因是：</w:t>
      </w:r>
      <w:r>
        <w:rPr>
          <w:rFonts w:ascii="仿宋_GB2312" w:eastAsia="仿宋_GB2312" w:hint="eastAsia"/>
          <w:sz w:val="32"/>
          <w:szCs w:val="32"/>
          <w:lang w:eastAsia="zh-CN"/>
        </w:rPr>
        <w:t>单位本年增加驻村工作专项经费。</w:t>
      </w:r>
    </w:p>
    <w:p w14:paraId="1D3691F6"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18A41AA"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294.77万元，其中：人员经费283.40万元，包括：基本工资、津贴补贴、奖金、绩效工资、机关事业单位基本养老保险缴费、职业年金缴费、职工基本医疗保险缴费、公务员医疗补助缴费、其他社会保障缴费、住房公积金、退休费、抚恤金和奖励金。</w:t>
      </w:r>
    </w:p>
    <w:p w14:paraId="4005F28C"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公用经费11.37万元，包括：办公费、印刷费、咨询费、取暖费、差旅费、专用材料费、工会经费和公务用车运行维护费。</w:t>
      </w:r>
    </w:p>
    <w:p w14:paraId="3F36ABE4"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F6D2B29"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2024年度政府性基金预算财政拨款收入总计78.36万元，其中：年初结转和结余0.00万元，本年收入78.36万元。政府性基金预算财政拨款支出总计78.36万元，其中：年末结转和结余0.00万元，本年支出78.36万元。</w:t>
      </w:r>
    </w:p>
    <w:p w14:paraId="0A1D9BDD"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政府性基金预算财政拨款收入支出总体与上年相比，减少56.76万元，下降42.01%，主要原因是：</w:t>
      </w:r>
      <w:r>
        <w:rPr>
          <w:rFonts w:ascii="仿宋_GB2312" w:eastAsia="仿宋_GB2312" w:hint="eastAsia"/>
          <w:sz w:val="32"/>
          <w:szCs w:val="32"/>
          <w:lang w:eastAsia="zh-CN"/>
        </w:rPr>
        <w:t>单位本年移民补助项目资金减少、基础设施建设和经济发展项目资金减少。</w:t>
      </w:r>
      <w:r>
        <w:rPr>
          <w:rFonts w:ascii="仿宋_GB2312" w:eastAsia="仿宋_GB2312"/>
          <w:sz w:val="32"/>
          <w:szCs w:val="32"/>
          <w:lang w:eastAsia="zh-CN"/>
        </w:rPr>
        <w:t>与年初预算相比，年初预算数109.44万元，决算数78.36万元，预决算差异率-28.40%，主要原因是：</w:t>
      </w:r>
      <w:r>
        <w:rPr>
          <w:rFonts w:ascii="仿宋_GB2312" w:eastAsia="仿宋_GB2312" w:hint="eastAsia"/>
          <w:sz w:val="32"/>
          <w:szCs w:val="32"/>
          <w:lang w:eastAsia="zh-CN"/>
        </w:rPr>
        <w:t>单位本年移民补助项目资金支付未完成。</w:t>
      </w:r>
    </w:p>
    <w:p w14:paraId="2CF12A34"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政府性基金预算财政拨款支出78.36万元。</w:t>
      </w:r>
    </w:p>
    <w:p w14:paraId="3AECDA38"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1、农林水支出（类）大中型水库移民后期扶持基金支出（款）移民补助（项）：支出决算数为78.36万元，比上年决算增加78.36万元，增长100.00%，主要原因是：</w:t>
      </w:r>
      <w:r>
        <w:rPr>
          <w:rFonts w:ascii="仿宋_GB2312" w:eastAsia="仿宋_GB2312" w:hint="eastAsia"/>
          <w:sz w:val="32"/>
          <w:szCs w:val="32"/>
          <w:lang w:eastAsia="zh-CN"/>
        </w:rPr>
        <w:t>单位本年增加中央水库移民扶持基金项目资金。</w:t>
      </w:r>
    </w:p>
    <w:p w14:paraId="3BE08C08" w14:textId="2B79FB24" w:rsidR="009850CE" w:rsidRDefault="009850CE">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2、</w:t>
      </w:r>
      <w:r w:rsidRPr="009850CE">
        <w:rPr>
          <w:rFonts w:ascii="仿宋_GB2312" w:eastAsia="仿宋_GB2312" w:hint="eastAsia"/>
          <w:sz w:val="32"/>
          <w:szCs w:val="32"/>
          <w:lang w:eastAsia="zh-CN"/>
        </w:rPr>
        <w:t>社会保障和就业支出</w:t>
      </w:r>
      <w:r>
        <w:rPr>
          <w:rFonts w:ascii="仿宋_GB2312" w:eastAsia="仿宋_GB2312"/>
          <w:sz w:val="32"/>
          <w:szCs w:val="32"/>
          <w:lang w:eastAsia="zh-CN"/>
        </w:rPr>
        <w:t>（类）</w:t>
      </w:r>
      <w:r w:rsidRPr="009850CE">
        <w:rPr>
          <w:rFonts w:ascii="仿宋_GB2312" w:eastAsia="仿宋_GB2312" w:hint="eastAsia"/>
          <w:sz w:val="32"/>
          <w:szCs w:val="32"/>
          <w:lang w:eastAsia="zh-CN"/>
        </w:rPr>
        <w:t>大中型水库移民后期扶持基金支出</w:t>
      </w:r>
      <w:r>
        <w:rPr>
          <w:rFonts w:ascii="仿宋_GB2312" w:eastAsia="仿宋_GB2312"/>
          <w:sz w:val="32"/>
          <w:szCs w:val="32"/>
          <w:lang w:eastAsia="zh-CN"/>
        </w:rPr>
        <w:t>（款）</w:t>
      </w:r>
      <w:r w:rsidRPr="009850CE">
        <w:rPr>
          <w:rFonts w:ascii="仿宋_GB2312" w:eastAsia="仿宋_GB2312" w:hint="eastAsia"/>
          <w:sz w:val="32"/>
          <w:szCs w:val="32"/>
          <w:lang w:eastAsia="zh-CN"/>
        </w:rPr>
        <w:t>移民补助</w:t>
      </w:r>
      <w:r>
        <w:rPr>
          <w:rFonts w:ascii="仿宋_GB2312" w:eastAsia="仿宋_GB2312"/>
          <w:sz w:val="32"/>
          <w:szCs w:val="32"/>
          <w:lang w:eastAsia="zh-CN"/>
        </w:rPr>
        <w:t>（项）支出决算数为</w:t>
      </w:r>
      <w:r>
        <w:rPr>
          <w:rFonts w:ascii="仿宋_GB2312" w:eastAsia="仿宋_GB2312" w:hint="eastAsia"/>
          <w:sz w:val="32"/>
          <w:szCs w:val="32"/>
          <w:lang w:eastAsia="zh-CN"/>
        </w:rPr>
        <w:t>0.00</w:t>
      </w:r>
      <w:r>
        <w:rPr>
          <w:rFonts w:ascii="仿宋_GB2312" w:eastAsia="仿宋_GB2312"/>
          <w:sz w:val="32"/>
          <w:szCs w:val="32"/>
          <w:lang w:eastAsia="zh-CN"/>
        </w:rPr>
        <w:t>万元，比</w:t>
      </w:r>
      <w:r>
        <w:rPr>
          <w:rFonts w:ascii="仿宋_GB2312" w:eastAsia="仿宋_GB2312"/>
          <w:sz w:val="32"/>
          <w:szCs w:val="32"/>
          <w:lang w:eastAsia="zh-CN"/>
        </w:rPr>
        <w:lastRenderedPageBreak/>
        <w:t>上年决算</w:t>
      </w:r>
      <w:r>
        <w:rPr>
          <w:rFonts w:ascii="仿宋_GB2312" w:eastAsia="仿宋_GB2312" w:hint="eastAsia"/>
          <w:sz w:val="32"/>
          <w:szCs w:val="32"/>
          <w:lang w:eastAsia="zh-CN"/>
        </w:rPr>
        <w:t>减少</w:t>
      </w:r>
      <w:r w:rsidR="001E1BB1" w:rsidRPr="001E1BB1">
        <w:rPr>
          <w:rFonts w:ascii="仿宋_GB2312" w:eastAsia="仿宋_GB2312"/>
          <w:sz w:val="32"/>
          <w:szCs w:val="32"/>
          <w:lang w:eastAsia="zh-CN"/>
        </w:rPr>
        <w:t>109.44</w:t>
      </w:r>
      <w:r>
        <w:rPr>
          <w:rFonts w:ascii="仿宋_GB2312" w:eastAsia="仿宋_GB2312"/>
          <w:sz w:val="32"/>
          <w:szCs w:val="32"/>
          <w:lang w:eastAsia="zh-CN"/>
        </w:rPr>
        <w:t>万元，</w:t>
      </w:r>
      <w:r w:rsidR="001E1BB1">
        <w:rPr>
          <w:rFonts w:ascii="仿宋_GB2312" w:eastAsia="仿宋_GB2312" w:hint="eastAsia"/>
          <w:sz w:val="32"/>
          <w:szCs w:val="32"/>
          <w:lang w:eastAsia="zh-CN"/>
        </w:rPr>
        <w:t>下降</w:t>
      </w:r>
      <w:r>
        <w:rPr>
          <w:rFonts w:ascii="仿宋_GB2312" w:eastAsia="仿宋_GB2312"/>
          <w:sz w:val="32"/>
          <w:szCs w:val="32"/>
          <w:lang w:eastAsia="zh-CN"/>
        </w:rPr>
        <w:t>100.00%，主要原因是：</w:t>
      </w:r>
      <w:r w:rsidR="001E1BB1">
        <w:rPr>
          <w:rFonts w:ascii="仿宋_GB2312" w:eastAsia="仿宋_GB2312" w:hint="eastAsia"/>
          <w:sz w:val="32"/>
          <w:szCs w:val="32"/>
          <w:lang w:eastAsia="zh-CN"/>
        </w:rPr>
        <w:t>减少</w:t>
      </w:r>
      <w:r w:rsidR="001E1BB1" w:rsidRPr="001E1BB1">
        <w:rPr>
          <w:rFonts w:ascii="仿宋_GB2312" w:eastAsia="仿宋_GB2312" w:hint="eastAsia"/>
          <w:sz w:val="32"/>
          <w:szCs w:val="32"/>
          <w:lang w:eastAsia="zh-CN"/>
        </w:rPr>
        <w:t>宽沟村河道治理项目</w:t>
      </w:r>
      <w:r w:rsidR="001E1BB1">
        <w:rPr>
          <w:rFonts w:ascii="仿宋_GB2312" w:eastAsia="仿宋_GB2312" w:hint="eastAsia"/>
          <w:sz w:val="32"/>
          <w:szCs w:val="32"/>
          <w:lang w:eastAsia="zh-CN"/>
        </w:rPr>
        <w:t>资金。</w:t>
      </w:r>
    </w:p>
    <w:p w14:paraId="59FAB450" w14:textId="70774AB5" w:rsidR="001E1BB1" w:rsidRPr="009850CE" w:rsidRDefault="001E1BB1">
      <w:pPr>
        <w:spacing w:after="0" w:line="240" w:lineRule="auto"/>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t>3、</w:t>
      </w:r>
      <w:r w:rsidRPr="009850CE">
        <w:rPr>
          <w:rFonts w:ascii="仿宋_GB2312" w:eastAsia="仿宋_GB2312" w:hint="eastAsia"/>
          <w:sz w:val="32"/>
          <w:szCs w:val="32"/>
          <w:lang w:eastAsia="zh-CN"/>
        </w:rPr>
        <w:t>社会保障和就业支出</w:t>
      </w:r>
      <w:r>
        <w:rPr>
          <w:rFonts w:ascii="仿宋_GB2312" w:eastAsia="仿宋_GB2312"/>
          <w:sz w:val="32"/>
          <w:szCs w:val="32"/>
          <w:lang w:eastAsia="zh-CN"/>
        </w:rPr>
        <w:t>（类）</w:t>
      </w:r>
      <w:r w:rsidRPr="009850CE">
        <w:rPr>
          <w:rFonts w:ascii="仿宋_GB2312" w:eastAsia="仿宋_GB2312" w:hint="eastAsia"/>
          <w:sz w:val="32"/>
          <w:szCs w:val="32"/>
          <w:lang w:eastAsia="zh-CN"/>
        </w:rPr>
        <w:t>大中型水库移民后期扶持基金支出</w:t>
      </w:r>
      <w:r>
        <w:rPr>
          <w:rFonts w:ascii="仿宋_GB2312" w:eastAsia="仿宋_GB2312"/>
          <w:sz w:val="32"/>
          <w:szCs w:val="32"/>
          <w:lang w:eastAsia="zh-CN"/>
        </w:rPr>
        <w:t>（款）</w:t>
      </w:r>
      <w:r w:rsidRPr="001E1BB1">
        <w:rPr>
          <w:rFonts w:ascii="仿宋_GB2312" w:eastAsia="仿宋_GB2312" w:hint="eastAsia"/>
          <w:sz w:val="32"/>
          <w:szCs w:val="32"/>
          <w:lang w:eastAsia="zh-CN"/>
        </w:rPr>
        <w:t>基础设施建设和经济发展</w:t>
      </w:r>
      <w:r>
        <w:rPr>
          <w:rFonts w:ascii="仿宋_GB2312" w:eastAsia="仿宋_GB2312"/>
          <w:sz w:val="32"/>
          <w:szCs w:val="32"/>
          <w:lang w:eastAsia="zh-CN"/>
        </w:rPr>
        <w:t>（项）支出决算数为</w:t>
      </w:r>
      <w:r>
        <w:rPr>
          <w:rFonts w:ascii="仿宋_GB2312" w:eastAsia="仿宋_GB2312" w:hint="eastAsia"/>
          <w:sz w:val="32"/>
          <w:szCs w:val="32"/>
          <w:lang w:eastAsia="zh-CN"/>
        </w:rPr>
        <w:t>0.00</w:t>
      </w:r>
      <w:r>
        <w:rPr>
          <w:rFonts w:ascii="仿宋_GB2312" w:eastAsia="仿宋_GB2312"/>
          <w:sz w:val="32"/>
          <w:szCs w:val="32"/>
          <w:lang w:eastAsia="zh-CN"/>
        </w:rPr>
        <w:t>万元，比上年决算</w:t>
      </w:r>
      <w:r>
        <w:rPr>
          <w:rFonts w:ascii="仿宋_GB2312" w:eastAsia="仿宋_GB2312" w:hint="eastAsia"/>
          <w:sz w:val="32"/>
          <w:szCs w:val="32"/>
          <w:lang w:eastAsia="zh-CN"/>
        </w:rPr>
        <w:t>减少</w:t>
      </w:r>
      <w:r w:rsidRPr="001E1BB1">
        <w:rPr>
          <w:rFonts w:ascii="仿宋_GB2312" w:eastAsia="仿宋_GB2312"/>
          <w:sz w:val="32"/>
          <w:szCs w:val="32"/>
          <w:lang w:eastAsia="zh-CN"/>
        </w:rPr>
        <w:t>25.68</w:t>
      </w:r>
      <w:r>
        <w:rPr>
          <w:rFonts w:ascii="仿宋_GB2312" w:eastAsia="仿宋_GB2312"/>
          <w:sz w:val="32"/>
          <w:szCs w:val="32"/>
          <w:lang w:eastAsia="zh-CN"/>
        </w:rPr>
        <w:t>万元，</w:t>
      </w:r>
      <w:r>
        <w:rPr>
          <w:rFonts w:ascii="仿宋_GB2312" w:eastAsia="仿宋_GB2312" w:hint="eastAsia"/>
          <w:sz w:val="32"/>
          <w:szCs w:val="32"/>
          <w:lang w:eastAsia="zh-CN"/>
        </w:rPr>
        <w:t>下降</w:t>
      </w:r>
      <w:r>
        <w:rPr>
          <w:rFonts w:ascii="仿宋_GB2312" w:eastAsia="仿宋_GB2312"/>
          <w:sz w:val="32"/>
          <w:szCs w:val="32"/>
          <w:lang w:eastAsia="zh-CN"/>
        </w:rPr>
        <w:t>100.00%，主要原因是：</w:t>
      </w:r>
      <w:r>
        <w:rPr>
          <w:rFonts w:ascii="仿宋_GB2312" w:eastAsia="仿宋_GB2312" w:hint="eastAsia"/>
          <w:sz w:val="32"/>
          <w:szCs w:val="32"/>
          <w:lang w:eastAsia="zh-CN"/>
        </w:rPr>
        <w:t>减少</w:t>
      </w:r>
      <w:r w:rsidRPr="001E1BB1">
        <w:rPr>
          <w:rFonts w:ascii="仿宋_GB2312" w:eastAsia="仿宋_GB2312" w:hint="eastAsia"/>
          <w:sz w:val="32"/>
          <w:szCs w:val="32"/>
          <w:lang w:eastAsia="zh-CN"/>
        </w:rPr>
        <w:t>奇台县</w:t>
      </w:r>
      <w:proofErr w:type="gramStart"/>
      <w:r w:rsidRPr="001E1BB1">
        <w:rPr>
          <w:rFonts w:ascii="仿宋_GB2312" w:eastAsia="仿宋_GB2312" w:hint="eastAsia"/>
          <w:sz w:val="32"/>
          <w:szCs w:val="32"/>
          <w:lang w:eastAsia="zh-CN"/>
        </w:rPr>
        <w:t>乔仁乡宽</w:t>
      </w:r>
      <w:proofErr w:type="gramEnd"/>
      <w:r w:rsidRPr="001E1BB1">
        <w:rPr>
          <w:rFonts w:ascii="仿宋_GB2312" w:eastAsia="仿宋_GB2312" w:hint="eastAsia"/>
          <w:sz w:val="32"/>
          <w:szCs w:val="32"/>
          <w:lang w:eastAsia="zh-CN"/>
        </w:rPr>
        <w:t>沟村河道治理项目</w:t>
      </w:r>
      <w:r>
        <w:rPr>
          <w:rFonts w:ascii="仿宋_GB2312" w:eastAsia="仿宋_GB2312" w:hint="eastAsia"/>
          <w:sz w:val="32"/>
          <w:szCs w:val="32"/>
          <w:lang w:eastAsia="zh-CN"/>
        </w:rPr>
        <w:t>资金</w:t>
      </w:r>
      <w:r>
        <w:rPr>
          <w:rFonts w:ascii="仿宋_GB2312" w:eastAsia="仿宋_GB2312" w:hint="eastAsia"/>
          <w:sz w:val="32"/>
          <w:szCs w:val="32"/>
          <w:lang w:eastAsia="zh-CN"/>
        </w:rPr>
        <w:t>。</w:t>
      </w:r>
    </w:p>
    <w:p w14:paraId="2B7C5B34"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5CC3B0F5"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A688364"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6856BBE"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经费支出2.15万元，与上年相比无变化，主要原因是：</w:t>
      </w:r>
      <w:r>
        <w:rPr>
          <w:rFonts w:ascii="仿宋_GB2312" w:eastAsia="仿宋_GB2312" w:hint="eastAsia"/>
          <w:sz w:val="32"/>
          <w:szCs w:val="32"/>
          <w:lang w:eastAsia="zh-CN"/>
        </w:rPr>
        <w:t>与上年一致无变化</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；公务用车购置及运行维护费支出2.15万元，占100.00%，与上年相比无变化，主要原因是：</w:t>
      </w:r>
      <w:r>
        <w:rPr>
          <w:rFonts w:ascii="仿宋_GB2312" w:eastAsia="仿宋_GB2312" w:hint="eastAsia"/>
          <w:sz w:val="32"/>
          <w:szCs w:val="32"/>
          <w:lang w:eastAsia="zh-CN"/>
        </w:rPr>
        <w:t>与上年一致无变化</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77833EBF" w14:textId="77777777" w:rsidR="000B2C7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010B26CB"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因公出国（境）费支出0.00万元，开支内容包括单位本年无此项经费。单位全年安排的因公出国（境）团组0个，因公出国（境）0人次。</w:t>
      </w:r>
    </w:p>
    <w:p w14:paraId="23DBE189"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2.15万元，其中：公务用车购置费0.00万元，公务用车运行维护费2.15万元。公务用车运行维护费开支内容包括公务用车燃油费、车辆维修维护费、保险费、过路费等。公务用车购置数0辆，公务用车保有量2辆。国有资产占用情况中固定资产车辆2辆，与公务用车保有量差异原因是：本单位固定资产车辆与公务用车保有量一致无差异。</w:t>
      </w:r>
    </w:p>
    <w:p w14:paraId="4568098E"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公务接待费0.00万元，开支内容包括单位本年无此项经费。单位全年安排的国内公务接待0批次，0人次。</w:t>
      </w:r>
    </w:p>
    <w:p w14:paraId="43436830"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2.15万元，决算数2.15万元，预决算差异率0.00%，主要原因是：严格按照预算执行，预决算对比无差异。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2.15万元，决算数2.15万元，预决算差异率0.00%，主要原因是：严格按照预算执行，预决算对比无差异；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C00C245"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42999D3" w14:textId="77777777" w:rsidR="000B2C7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1AFEF571"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2024年度奇台县水利局单位（行政单位和参照公务员法管理事业单位）机关运行经费支出11.37万元，比上年减少9.50万元，下降45.52%，主要原因是：</w:t>
      </w:r>
      <w:r>
        <w:rPr>
          <w:rFonts w:ascii="仿宋_GB2312" w:eastAsia="仿宋_GB2312" w:hint="eastAsia"/>
          <w:sz w:val="32"/>
          <w:szCs w:val="32"/>
          <w:lang w:eastAsia="zh-CN"/>
        </w:rPr>
        <w:t>单位本年减少办公费、</w:t>
      </w:r>
      <w:r>
        <w:rPr>
          <w:rFonts w:ascii="仿宋_GB2312" w:eastAsia="仿宋_GB2312"/>
          <w:sz w:val="32"/>
          <w:szCs w:val="32"/>
          <w:lang w:eastAsia="zh-CN"/>
        </w:rPr>
        <w:t>差旅费、专用材料费</w:t>
      </w:r>
      <w:r>
        <w:rPr>
          <w:rFonts w:ascii="仿宋_GB2312" w:eastAsia="仿宋_GB2312" w:hint="eastAsia"/>
          <w:sz w:val="32"/>
          <w:szCs w:val="32"/>
          <w:lang w:eastAsia="zh-CN"/>
        </w:rPr>
        <w:t>。</w:t>
      </w:r>
    </w:p>
    <w:p w14:paraId="421AB5F6" w14:textId="77777777" w:rsidR="000B2C7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15C363E7"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2024年度政府采购支出总额16.39万元，其中：政府采购货物支出7.62万元、政府采购工程支出0.00万元、政府采购服务支出8.76万元。</w:t>
      </w:r>
    </w:p>
    <w:p w14:paraId="03DC5DFA"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授予中小企业合同金额15.79万元，占政府采购支出总额的96.34%，其中：授予小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合同金额6.24万元，占政府采购支出总额的38.07%。</w:t>
      </w:r>
    </w:p>
    <w:p w14:paraId="380DF71E" w14:textId="77777777" w:rsidR="000B2C7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0ACE15B0"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截至2024年12月31日，房屋1,157.50平方米，价值</w:t>
      </w:r>
      <w:proofErr w:type="gramStart"/>
      <w:r>
        <w:rPr>
          <w:rFonts w:ascii="仿宋_GB2312" w:eastAsia="仿宋_GB2312"/>
          <w:sz w:val="32"/>
          <w:szCs w:val="32"/>
        </w:rPr>
        <w:t>34.37万元。</w:t>
      </w:r>
      <w:r>
        <w:rPr>
          <w:rFonts w:ascii="仿宋_GB2312" w:eastAsia="仿宋_GB2312"/>
          <w:sz w:val="32"/>
          <w:szCs w:val="32"/>
          <w:lang w:eastAsia="zh-CN"/>
        </w:rPr>
        <w:t>车辆</w:t>
      </w:r>
      <w:proofErr w:type="gramEnd"/>
      <w:r>
        <w:rPr>
          <w:rFonts w:ascii="仿宋_GB2312" w:eastAsia="仿宋_GB2312"/>
          <w:sz w:val="32"/>
          <w:szCs w:val="32"/>
          <w:lang w:eastAsia="zh-CN"/>
        </w:rPr>
        <w:t>2辆，价值99.77万元，其中：副部（省）级及以上领导用车0辆、主要负责人用车0辆、机要通信用车</w:t>
      </w:r>
      <w:r>
        <w:rPr>
          <w:rFonts w:ascii="仿宋_GB2312" w:eastAsia="仿宋_GB2312"/>
          <w:sz w:val="32"/>
          <w:szCs w:val="32"/>
          <w:lang w:eastAsia="zh-CN"/>
        </w:rPr>
        <w:lastRenderedPageBreak/>
        <w:t>0辆、应急保障用车0辆、执法执勤用车0辆、特种专业技术用车0辆、离退休干部服务用车0辆、其他用车2辆，其他用车主要是：</w:t>
      </w:r>
      <w:proofErr w:type="gramStart"/>
      <w:r>
        <w:rPr>
          <w:rFonts w:ascii="仿宋_GB2312" w:eastAsia="仿宋_GB2312"/>
          <w:sz w:val="32"/>
          <w:szCs w:val="32"/>
          <w:lang w:eastAsia="zh-CN"/>
        </w:rPr>
        <w:t>单位业务用车;单价</w:t>
      </w:r>
      <w:proofErr w:type="gramEnd"/>
      <w:r>
        <w:rPr>
          <w:rFonts w:ascii="仿宋_GB2312" w:eastAsia="仿宋_GB2312"/>
          <w:sz w:val="32"/>
          <w:szCs w:val="32"/>
          <w:lang w:eastAsia="zh-CN"/>
        </w:rPr>
        <w:t>100万元（含）以上设备（不含车辆）0台（套）。</w:t>
      </w:r>
    </w:p>
    <w:p w14:paraId="1F22C7F9"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45E566E"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w:t>
      </w:r>
      <w:r>
        <w:rPr>
          <w:rFonts w:ascii="仿宋_GB2312" w:eastAsia="仿宋_GB2312" w:hint="eastAsia"/>
          <w:sz w:val="32"/>
          <w:szCs w:val="32"/>
          <w:lang w:eastAsia="zh-CN"/>
        </w:rPr>
        <w:t>,</w:t>
      </w:r>
      <w:r>
        <w:rPr>
          <w:rFonts w:ascii="仿宋_GB2312" w:eastAsia="仿宋_GB2312"/>
          <w:sz w:val="32"/>
          <w:szCs w:val="32"/>
          <w:lang w:eastAsia="zh-CN"/>
        </w:rPr>
        <w:t>022.7</w:t>
      </w:r>
      <w:r>
        <w:rPr>
          <w:rFonts w:ascii="仿宋_GB2312" w:eastAsia="仿宋_GB2312" w:hint="eastAsia"/>
          <w:sz w:val="32"/>
          <w:szCs w:val="32"/>
          <w:lang w:eastAsia="zh-CN"/>
        </w:rPr>
        <w:t>6</w:t>
      </w:r>
      <w:r>
        <w:rPr>
          <w:rFonts w:ascii="仿宋_GB2312" w:eastAsia="仿宋_GB2312"/>
          <w:sz w:val="32"/>
          <w:szCs w:val="32"/>
          <w:lang w:eastAsia="zh-CN"/>
        </w:rPr>
        <w:t>万元，实际执行总额3,022.75万元；预算绩效评价项目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个，全年预算数2,</w:t>
      </w:r>
      <w:r>
        <w:rPr>
          <w:rFonts w:ascii="仿宋_GB2312" w:eastAsia="仿宋_GB2312" w:hint="eastAsia"/>
          <w:sz w:val="32"/>
          <w:szCs w:val="32"/>
          <w:lang w:eastAsia="zh-CN"/>
        </w:rPr>
        <w:t>722</w:t>
      </w:r>
      <w:r>
        <w:rPr>
          <w:rFonts w:ascii="仿宋_GB2312" w:eastAsia="仿宋_GB2312"/>
          <w:sz w:val="32"/>
          <w:szCs w:val="32"/>
          <w:lang w:eastAsia="zh-CN"/>
        </w:rPr>
        <w:t>.</w:t>
      </w:r>
      <w:r>
        <w:rPr>
          <w:rFonts w:ascii="仿宋_GB2312" w:eastAsia="仿宋_GB2312" w:hint="eastAsia"/>
          <w:sz w:val="32"/>
          <w:szCs w:val="32"/>
          <w:lang w:eastAsia="zh-CN"/>
        </w:rPr>
        <w:t>34</w:t>
      </w:r>
      <w:r>
        <w:rPr>
          <w:rFonts w:ascii="仿宋_GB2312" w:eastAsia="仿宋_GB2312"/>
          <w:sz w:val="32"/>
          <w:szCs w:val="32"/>
          <w:lang w:eastAsia="zh-CN"/>
        </w:rPr>
        <w:t>万元，全年执行数</w:t>
      </w:r>
      <w:r>
        <w:rPr>
          <w:rFonts w:ascii="仿宋_GB2312" w:eastAsia="仿宋_GB2312" w:hint="eastAsia"/>
          <w:sz w:val="32"/>
          <w:szCs w:val="32"/>
          <w:lang w:eastAsia="zh-CN"/>
        </w:rPr>
        <w:t>2,722.34</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4F67F6FA" w14:textId="77777777" w:rsidR="00612DE8" w:rsidRPr="00EB08A3" w:rsidRDefault="00612DE8" w:rsidP="00612DE8">
      <w:pPr>
        <w:rPr>
          <w:rFonts w:ascii="宋体" w:eastAsia="宋体" w:hAnsi="宋体" w:cs="宋体" w:hint="eastAsia"/>
          <w:b/>
          <w:bCs/>
          <w:sz w:val="18"/>
          <w:szCs w:val="18"/>
          <w:lang w:eastAsia="zh-CN"/>
        </w:rPr>
      </w:pPr>
      <w:bookmarkStart w:id="6" w:name="_Hlk201836110"/>
    </w:p>
    <w:p w14:paraId="3BFE78B8" w14:textId="77777777" w:rsidR="00F2399C" w:rsidRPr="00EB08A3" w:rsidRDefault="00612DE8" w:rsidP="00F2399C">
      <w:pPr>
        <w:rPr>
          <w:rFonts w:ascii="宋体" w:eastAsia="宋体" w:hAnsi="宋体" w:cs="宋体" w:hint="eastAsia"/>
          <w:b/>
          <w:bCs/>
          <w:sz w:val="18"/>
          <w:szCs w:val="18"/>
        </w:rPr>
      </w:pPr>
      <w:r w:rsidRPr="00EB08A3">
        <w:rPr>
          <w:rFonts w:ascii="宋体" w:eastAsia="宋体" w:hAnsi="宋体" w:cs="宋体" w:hint="eastAsia"/>
          <w:b/>
          <w:bCs/>
          <w:sz w:val="18"/>
          <w:szCs w:val="18"/>
          <w:lang w:eastAsia="zh-CN"/>
        </w:rPr>
        <w:br w:type="page"/>
      </w:r>
      <w:bookmarkEnd w:id="6"/>
    </w:p>
    <w:p w14:paraId="2C69F600" w14:textId="77777777" w:rsidR="00F2399C" w:rsidRPr="00EB08A3" w:rsidRDefault="00F2399C" w:rsidP="00F2399C">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lastRenderedPageBreak/>
        <w:br w:type="page"/>
      </w:r>
      <w:r w:rsidRPr="00EB08A3">
        <w:rPr>
          <w:rFonts w:ascii="宋体" w:eastAsia="宋体" w:hAnsi="宋体" w:cs="宋体" w:hint="eastAsia"/>
          <w:b/>
          <w:bCs/>
          <w:sz w:val="28"/>
          <w:szCs w:val="28"/>
          <w:lang w:eastAsia="zh-CN"/>
        </w:rPr>
        <w:lastRenderedPageBreak/>
        <w:t>部门（单位）整体支出绩效目标自评表</w:t>
      </w:r>
    </w:p>
    <w:p w14:paraId="780F1897" w14:textId="77777777" w:rsidR="00F2399C" w:rsidRPr="00EB08A3" w:rsidRDefault="00F2399C" w:rsidP="00F2399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F2399C" w:rsidRPr="008A51CD" w14:paraId="74E2DF1D" w14:textId="77777777" w:rsidTr="00D102F2">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62F5AB4"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11B7A35B" w14:textId="77777777" w:rsidR="00F2399C" w:rsidRPr="008A51CD" w:rsidRDefault="00F2399C" w:rsidP="00D102F2">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奇台县水利局</w:t>
            </w:r>
            <w:proofErr w:type="spellEnd"/>
          </w:p>
        </w:tc>
        <w:tc>
          <w:tcPr>
            <w:tcW w:w="284" w:type="dxa"/>
            <w:tcBorders>
              <w:top w:val="nil"/>
              <w:left w:val="nil"/>
              <w:bottom w:val="nil"/>
              <w:right w:val="nil"/>
            </w:tcBorders>
            <w:noWrap/>
            <w:vAlign w:val="center"/>
            <w:hideMark/>
          </w:tcPr>
          <w:p w14:paraId="4D028631" w14:textId="77777777" w:rsidR="00F2399C" w:rsidRPr="008A51CD" w:rsidRDefault="00F2399C" w:rsidP="00D102F2">
            <w:pPr>
              <w:rPr>
                <w:rFonts w:ascii="宋体" w:eastAsia="宋体" w:hAnsi="宋体" w:cs="宋体" w:hint="eastAsia"/>
                <w:b/>
                <w:bCs/>
                <w:sz w:val="18"/>
                <w:szCs w:val="18"/>
              </w:rPr>
            </w:pPr>
          </w:p>
        </w:tc>
      </w:tr>
      <w:tr w:rsidR="00F2399C" w:rsidRPr="008A51CD" w14:paraId="0FDBFBA4" w14:textId="77777777" w:rsidTr="00D102F2">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E964928"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2681537B"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4A6C6841"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3BE865E6"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5D99EBB0"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74F3B58C"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4488AA4E"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49FA4249"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hideMark/>
          </w:tcPr>
          <w:p w14:paraId="20CDBD18" w14:textId="77777777" w:rsidR="00F2399C" w:rsidRPr="008A51CD" w:rsidRDefault="00F2399C" w:rsidP="00D102F2">
            <w:pPr>
              <w:jc w:val="center"/>
              <w:rPr>
                <w:rFonts w:ascii="宋体" w:eastAsia="宋体" w:hAnsi="宋体" w:cs="宋体" w:hint="eastAsia"/>
                <w:b/>
                <w:bCs/>
                <w:sz w:val="18"/>
                <w:szCs w:val="18"/>
              </w:rPr>
            </w:pPr>
          </w:p>
        </w:tc>
      </w:tr>
      <w:tr w:rsidR="00F2399C" w:rsidRPr="008A51CD" w14:paraId="268938E0" w14:textId="77777777" w:rsidTr="00D102F2">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55185B8" w14:textId="77777777" w:rsidR="00F2399C" w:rsidRPr="008A51CD" w:rsidRDefault="00F2399C" w:rsidP="00D102F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23838DBB" w14:textId="77777777" w:rsidR="00F2399C" w:rsidRPr="008A51CD" w:rsidRDefault="00F2399C" w:rsidP="00D102F2">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08E10705"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109.44</w:t>
            </w:r>
          </w:p>
        </w:tc>
        <w:tc>
          <w:tcPr>
            <w:tcW w:w="1242" w:type="dxa"/>
            <w:tcBorders>
              <w:top w:val="nil"/>
              <w:left w:val="nil"/>
              <w:bottom w:val="single" w:sz="4" w:space="0" w:color="auto"/>
              <w:right w:val="single" w:sz="4" w:space="0" w:color="auto"/>
            </w:tcBorders>
            <w:vAlign w:val="center"/>
          </w:tcPr>
          <w:p w14:paraId="3BD6F441"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2,268.36</w:t>
            </w:r>
          </w:p>
        </w:tc>
        <w:tc>
          <w:tcPr>
            <w:tcW w:w="1417" w:type="dxa"/>
            <w:tcBorders>
              <w:top w:val="nil"/>
              <w:left w:val="nil"/>
              <w:bottom w:val="single" w:sz="4" w:space="0" w:color="auto"/>
              <w:right w:val="single" w:sz="4" w:space="0" w:color="auto"/>
            </w:tcBorders>
            <w:vAlign w:val="center"/>
          </w:tcPr>
          <w:p w14:paraId="4065263F"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2,268.36</w:t>
            </w:r>
          </w:p>
        </w:tc>
        <w:tc>
          <w:tcPr>
            <w:tcW w:w="1134" w:type="dxa"/>
            <w:tcBorders>
              <w:top w:val="nil"/>
              <w:left w:val="nil"/>
              <w:bottom w:val="single" w:sz="4" w:space="0" w:color="auto"/>
              <w:right w:val="single" w:sz="4" w:space="0" w:color="auto"/>
            </w:tcBorders>
            <w:vAlign w:val="center"/>
          </w:tcPr>
          <w:p w14:paraId="0379276A"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9E9CFE5"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79D95B7B"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hideMark/>
          </w:tcPr>
          <w:p w14:paraId="22976EFA" w14:textId="77777777" w:rsidR="00F2399C" w:rsidRPr="008A51CD" w:rsidRDefault="00F2399C" w:rsidP="00D102F2">
            <w:pPr>
              <w:jc w:val="center"/>
              <w:rPr>
                <w:rFonts w:ascii="宋体" w:eastAsia="宋体" w:hAnsi="宋体" w:cs="宋体" w:hint="eastAsia"/>
                <w:b/>
                <w:bCs/>
                <w:sz w:val="18"/>
                <w:szCs w:val="18"/>
              </w:rPr>
            </w:pPr>
          </w:p>
        </w:tc>
      </w:tr>
      <w:tr w:rsidR="00F2399C" w:rsidRPr="008A51CD" w14:paraId="5A8364F2" w14:textId="77777777" w:rsidTr="00D102F2">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957AADC" w14:textId="77777777" w:rsidR="00F2399C" w:rsidRPr="008A51CD" w:rsidRDefault="00F2399C" w:rsidP="00D102F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342B0AF" w14:textId="77777777" w:rsidR="00F2399C" w:rsidRPr="008A51CD" w:rsidRDefault="00F2399C" w:rsidP="00D102F2">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2080FFAB"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282.05</w:t>
            </w:r>
          </w:p>
        </w:tc>
        <w:tc>
          <w:tcPr>
            <w:tcW w:w="1242" w:type="dxa"/>
            <w:tcBorders>
              <w:top w:val="nil"/>
              <w:left w:val="nil"/>
              <w:bottom w:val="single" w:sz="4" w:space="0" w:color="auto"/>
              <w:right w:val="single" w:sz="4" w:space="0" w:color="auto"/>
            </w:tcBorders>
            <w:vAlign w:val="center"/>
          </w:tcPr>
          <w:p w14:paraId="0FDD11A6"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606.78</w:t>
            </w:r>
          </w:p>
        </w:tc>
        <w:tc>
          <w:tcPr>
            <w:tcW w:w="1417" w:type="dxa"/>
            <w:tcBorders>
              <w:top w:val="nil"/>
              <w:left w:val="nil"/>
              <w:bottom w:val="single" w:sz="4" w:space="0" w:color="auto"/>
              <w:right w:val="single" w:sz="4" w:space="0" w:color="auto"/>
            </w:tcBorders>
            <w:vAlign w:val="center"/>
          </w:tcPr>
          <w:p w14:paraId="2EFACE92"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606.77</w:t>
            </w:r>
          </w:p>
        </w:tc>
        <w:tc>
          <w:tcPr>
            <w:tcW w:w="1134" w:type="dxa"/>
            <w:tcBorders>
              <w:top w:val="nil"/>
              <w:left w:val="nil"/>
              <w:bottom w:val="single" w:sz="4" w:space="0" w:color="auto"/>
              <w:right w:val="single" w:sz="4" w:space="0" w:color="auto"/>
            </w:tcBorders>
            <w:vAlign w:val="center"/>
          </w:tcPr>
          <w:p w14:paraId="66D37288" w14:textId="77777777" w:rsidR="00F2399C" w:rsidRPr="008A51CD" w:rsidRDefault="00F2399C" w:rsidP="00D102F2">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8DDADC9" w14:textId="77777777" w:rsidR="00F2399C" w:rsidRPr="008A51CD" w:rsidRDefault="00F2399C" w:rsidP="00D102F2">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B60E4D1" w14:textId="77777777" w:rsidR="00F2399C" w:rsidRPr="008A51CD" w:rsidRDefault="00F2399C" w:rsidP="00D102F2">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284" w:type="dxa"/>
            <w:tcBorders>
              <w:top w:val="nil"/>
              <w:left w:val="nil"/>
              <w:bottom w:val="nil"/>
              <w:right w:val="nil"/>
            </w:tcBorders>
            <w:noWrap/>
            <w:vAlign w:val="center"/>
          </w:tcPr>
          <w:p w14:paraId="5F36F5DF" w14:textId="77777777" w:rsidR="00F2399C" w:rsidRPr="008A51CD" w:rsidRDefault="00F2399C" w:rsidP="00D102F2">
            <w:pPr>
              <w:jc w:val="center"/>
              <w:rPr>
                <w:rFonts w:ascii="宋体" w:eastAsia="宋体" w:hAnsi="宋体" w:cs="宋体" w:hint="eastAsia"/>
                <w:sz w:val="18"/>
                <w:szCs w:val="18"/>
              </w:rPr>
            </w:pPr>
          </w:p>
        </w:tc>
      </w:tr>
      <w:tr w:rsidR="00F2399C" w:rsidRPr="008A51CD" w14:paraId="6E8AE8F4" w14:textId="77777777" w:rsidTr="00D102F2">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DC47832" w14:textId="77777777" w:rsidR="00F2399C" w:rsidRPr="008A51CD" w:rsidRDefault="00F2399C" w:rsidP="00D102F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543FFA9" w14:textId="77777777" w:rsidR="00F2399C" w:rsidRPr="008A51CD" w:rsidRDefault="00F2399C" w:rsidP="00D102F2">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CB3ED01"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64.02</w:t>
            </w:r>
          </w:p>
        </w:tc>
        <w:tc>
          <w:tcPr>
            <w:tcW w:w="1242" w:type="dxa"/>
            <w:tcBorders>
              <w:top w:val="nil"/>
              <w:left w:val="nil"/>
              <w:bottom w:val="single" w:sz="4" w:space="0" w:color="auto"/>
              <w:right w:val="single" w:sz="4" w:space="0" w:color="auto"/>
            </w:tcBorders>
            <w:vAlign w:val="center"/>
          </w:tcPr>
          <w:p w14:paraId="2D982DE2"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147.62</w:t>
            </w:r>
          </w:p>
        </w:tc>
        <w:tc>
          <w:tcPr>
            <w:tcW w:w="1417" w:type="dxa"/>
            <w:tcBorders>
              <w:top w:val="nil"/>
              <w:left w:val="nil"/>
              <w:bottom w:val="single" w:sz="4" w:space="0" w:color="auto"/>
              <w:right w:val="single" w:sz="4" w:space="0" w:color="auto"/>
            </w:tcBorders>
            <w:vAlign w:val="center"/>
          </w:tcPr>
          <w:p w14:paraId="42250DDE"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147.62</w:t>
            </w:r>
          </w:p>
        </w:tc>
        <w:tc>
          <w:tcPr>
            <w:tcW w:w="1134" w:type="dxa"/>
            <w:tcBorders>
              <w:top w:val="nil"/>
              <w:left w:val="nil"/>
              <w:bottom w:val="single" w:sz="4" w:space="0" w:color="auto"/>
              <w:right w:val="single" w:sz="4" w:space="0" w:color="auto"/>
            </w:tcBorders>
            <w:vAlign w:val="center"/>
          </w:tcPr>
          <w:p w14:paraId="2291E487" w14:textId="77777777" w:rsidR="00F2399C" w:rsidRPr="008A51CD" w:rsidRDefault="00F2399C" w:rsidP="00D102F2">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1F8D194" w14:textId="77777777" w:rsidR="00F2399C" w:rsidRPr="008A51CD" w:rsidRDefault="00F2399C" w:rsidP="00D102F2">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18CFFFE" w14:textId="77777777" w:rsidR="00F2399C" w:rsidRPr="008A51CD" w:rsidRDefault="00F2399C" w:rsidP="00D102F2">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284" w:type="dxa"/>
            <w:tcBorders>
              <w:top w:val="nil"/>
              <w:left w:val="nil"/>
              <w:bottom w:val="nil"/>
              <w:right w:val="nil"/>
            </w:tcBorders>
            <w:noWrap/>
            <w:vAlign w:val="center"/>
          </w:tcPr>
          <w:p w14:paraId="29459C53" w14:textId="77777777" w:rsidR="00F2399C" w:rsidRPr="008A51CD" w:rsidRDefault="00F2399C" w:rsidP="00D102F2">
            <w:pPr>
              <w:jc w:val="center"/>
              <w:rPr>
                <w:rFonts w:ascii="宋体" w:eastAsia="宋体" w:hAnsi="宋体" w:cs="宋体" w:hint="eastAsia"/>
                <w:sz w:val="18"/>
                <w:szCs w:val="18"/>
              </w:rPr>
            </w:pPr>
          </w:p>
        </w:tc>
      </w:tr>
      <w:tr w:rsidR="00F2399C" w:rsidRPr="008A51CD" w14:paraId="4DB877E5" w14:textId="77777777" w:rsidTr="00D102F2">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217B972" w14:textId="77777777" w:rsidR="00F2399C" w:rsidRPr="008A51CD" w:rsidRDefault="00F2399C" w:rsidP="00D102F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43323E54" w14:textId="77777777" w:rsidR="00F2399C" w:rsidRPr="008A51CD" w:rsidRDefault="00F2399C" w:rsidP="00D102F2">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98DF647"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455.51</w:t>
            </w:r>
          </w:p>
        </w:tc>
        <w:tc>
          <w:tcPr>
            <w:tcW w:w="1242" w:type="dxa"/>
            <w:tcBorders>
              <w:top w:val="nil"/>
              <w:left w:val="nil"/>
              <w:bottom w:val="single" w:sz="4" w:space="0" w:color="auto"/>
              <w:right w:val="single" w:sz="4" w:space="0" w:color="auto"/>
            </w:tcBorders>
            <w:vAlign w:val="center"/>
          </w:tcPr>
          <w:p w14:paraId="562DF2DC"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3,022.76</w:t>
            </w:r>
          </w:p>
        </w:tc>
        <w:tc>
          <w:tcPr>
            <w:tcW w:w="1417" w:type="dxa"/>
            <w:tcBorders>
              <w:top w:val="nil"/>
              <w:left w:val="nil"/>
              <w:bottom w:val="single" w:sz="4" w:space="0" w:color="auto"/>
              <w:right w:val="single" w:sz="4" w:space="0" w:color="auto"/>
            </w:tcBorders>
            <w:vAlign w:val="center"/>
          </w:tcPr>
          <w:p w14:paraId="3BCABF82"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3,022.75</w:t>
            </w:r>
          </w:p>
        </w:tc>
        <w:tc>
          <w:tcPr>
            <w:tcW w:w="1134" w:type="dxa"/>
            <w:tcBorders>
              <w:top w:val="nil"/>
              <w:left w:val="nil"/>
              <w:bottom w:val="single" w:sz="4" w:space="0" w:color="auto"/>
              <w:right w:val="single" w:sz="4" w:space="0" w:color="auto"/>
            </w:tcBorders>
            <w:vAlign w:val="center"/>
            <w:hideMark/>
          </w:tcPr>
          <w:p w14:paraId="6C21B30B" w14:textId="77777777" w:rsidR="00F2399C" w:rsidRPr="008A51CD" w:rsidRDefault="00F2399C" w:rsidP="00D102F2">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63DE9E83" w14:textId="77777777" w:rsidR="00F2399C" w:rsidRPr="008A51CD" w:rsidRDefault="00F2399C" w:rsidP="00D102F2">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6E73E89F" w14:textId="77777777" w:rsidR="00F2399C" w:rsidRPr="008A51CD" w:rsidRDefault="00F2399C" w:rsidP="00D102F2">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284" w:type="dxa"/>
            <w:tcBorders>
              <w:top w:val="nil"/>
              <w:left w:val="nil"/>
              <w:bottom w:val="nil"/>
              <w:right w:val="nil"/>
            </w:tcBorders>
            <w:noWrap/>
            <w:vAlign w:val="center"/>
            <w:hideMark/>
          </w:tcPr>
          <w:p w14:paraId="6FAFFE37" w14:textId="77777777" w:rsidR="00F2399C" w:rsidRPr="008A51CD" w:rsidRDefault="00F2399C" w:rsidP="00D102F2">
            <w:pPr>
              <w:jc w:val="center"/>
              <w:rPr>
                <w:rFonts w:ascii="宋体" w:eastAsia="宋体" w:hAnsi="宋体" w:cs="宋体" w:hint="eastAsia"/>
                <w:sz w:val="18"/>
                <w:szCs w:val="18"/>
              </w:rPr>
            </w:pPr>
          </w:p>
        </w:tc>
      </w:tr>
      <w:tr w:rsidR="00F2399C" w:rsidRPr="008A51CD" w14:paraId="3E53B32D" w14:textId="77777777" w:rsidTr="00D102F2">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8DC6608"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7A431293"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7A2C9127"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hideMark/>
          </w:tcPr>
          <w:p w14:paraId="1AC979D5" w14:textId="77777777" w:rsidR="00F2399C" w:rsidRPr="008A51CD" w:rsidRDefault="00F2399C" w:rsidP="00D102F2">
            <w:pPr>
              <w:rPr>
                <w:rFonts w:ascii="宋体" w:eastAsia="宋体" w:hAnsi="宋体" w:cs="宋体" w:hint="eastAsia"/>
                <w:b/>
                <w:bCs/>
                <w:sz w:val="18"/>
                <w:szCs w:val="18"/>
              </w:rPr>
            </w:pPr>
          </w:p>
        </w:tc>
      </w:tr>
      <w:tr w:rsidR="00F2399C" w:rsidRPr="008A51CD" w14:paraId="4223E9A5" w14:textId="77777777" w:rsidTr="00D102F2">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C0D942C" w14:textId="77777777" w:rsidR="00F2399C" w:rsidRPr="008A51CD" w:rsidRDefault="00F2399C" w:rsidP="00D102F2">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FFA391F" w14:textId="77777777" w:rsidR="00F2399C" w:rsidRPr="008A51CD" w:rsidRDefault="00F2399C" w:rsidP="00D102F2">
            <w:pPr>
              <w:rPr>
                <w:rFonts w:ascii="宋体" w:eastAsia="宋体" w:hAnsi="宋体" w:cs="宋体" w:hint="eastAsia"/>
                <w:sz w:val="18"/>
                <w:szCs w:val="18"/>
                <w:lang w:eastAsia="zh-CN"/>
              </w:rPr>
            </w:pPr>
            <w:r>
              <w:rPr>
                <w:rFonts w:ascii="宋体" w:eastAsia="宋体" w:hAnsi="宋体" w:cs="宋体" w:hint="eastAsia"/>
                <w:sz w:val="18"/>
                <w:szCs w:val="18"/>
                <w:lang w:eastAsia="zh-CN"/>
              </w:rPr>
              <w:t>完善相关工作制度，水利基础设施不断健全完善，防御自然灾害的能力得到提升，河湖水环境治理有限改善，完成水利系统各单位运行管理、业务指导、安全生产、文明单位创建等各项工作。</w:t>
            </w:r>
          </w:p>
        </w:tc>
        <w:tc>
          <w:tcPr>
            <w:tcW w:w="4581" w:type="dxa"/>
            <w:gridSpan w:val="4"/>
            <w:tcBorders>
              <w:top w:val="single" w:sz="4" w:space="0" w:color="auto"/>
              <w:left w:val="nil"/>
              <w:bottom w:val="single" w:sz="4" w:space="0" w:color="auto"/>
              <w:right w:val="single" w:sz="4" w:space="0" w:color="auto"/>
            </w:tcBorders>
          </w:tcPr>
          <w:p w14:paraId="5D6E2BA2" w14:textId="77777777" w:rsidR="00F2399C" w:rsidRPr="008A51CD" w:rsidRDefault="00F2399C" w:rsidP="00D102F2">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3022.75万元，全年执行数为3022.75万元，总预算执行率为100%。2024年我单位完成以下工作内容：1、开展河道“清四乱”排查整治工作，保障河道行洪畅通；2、开展安全生产警示教育；3、开展安全生产防灾演练工作；4、开展水利安全专项治理工作；5、实施3个渠首水闸除险加固工程；6、实施生态清洁型小流域综合治理工程；7、实施</w:t>
            </w:r>
            <w:proofErr w:type="gramStart"/>
            <w:r>
              <w:rPr>
                <w:rFonts w:ascii="宋体" w:eastAsia="宋体" w:hAnsi="宋体" w:cs="宋体" w:hint="eastAsia"/>
                <w:sz w:val="18"/>
                <w:szCs w:val="18"/>
                <w:lang w:eastAsia="zh-CN"/>
              </w:rPr>
              <w:t>东皇渠更新</w:t>
            </w:r>
            <w:proofErr w:type="gramEnd"/>
            <w:r>
              <w:rPr>
                <w:rFonts w:ascii="宋体" w:eastAsia="宋体" w:hAnsi="宋体" w:cs="宋体" w:hint="eastAsia"/>
                <w:sz w:val="18"/>
                <w:szCs w:val="18"/>
                <w:lang w:eastAsia="zh-CN"/>
              </w:rPr>
              <w:t>改造工程。通过以上工作的实施，提升了水利工程防御自然灾害的能力，实现灌溉水的全面利用，提高农业用水效率和灌区工程质量，促进农业结构调整，保证粮食安全和增加粮食产量。同时也有效防治河道两岸水土流失，优化了河岸水生态环境，美化了周边环境。</w:t>
            </w:r>
          </w:p>
        </w:tc>
        <w:tc>
          <w:tcPr>
            <w:tcW w:w="284" w:type="dxa"/>
            <w:tcBorders>
              <w:top w:val="nil"/>
              <w:left w:val="nil"/>
              <w:bottom w:val="nil"/>
              <w:right w:val="nil"/>
            </w:tcBorders>
            <w:noWrap/>
            <w:vAlign w:val="center"/>
            <w:hideMark/>
          </w:tcPr>
          <w:p w14:paraId="668CC9BB" w14:textId="77777777" w:rsidR="00F2399C" w:rsidRPr="008A51CD" w:rsidRDefault="00F2399C" w:rsidP="00D102F2">
            <w:pPr>
              <w:rPr>
                <w:rFonts w:ascii="宋体" w:eastAsia="宋体" w:hAnsi="宋体" w:cs="宋体" w:hint="eastAsia"/>
                <w:sz w:val="18"/>
                <w:szCs w:val="18"/>
                <w:lang w:eastAsia="zh-CN"/>
              </w:rPr>
            </w:pPr>
          </w:p>
        </w:tc>
      </w:tr>
      <w:tr w:rsidR="00F2399C" w:rsidRPr="008A51CD" w14:paraId="793D054A" w14:textId="77777777" w:rsidTr="00D102F2">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76C72931"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51843D3A"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592DC0CC"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4B4A2D12"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77AFF902"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4F0AA07" w14:textId="77777777" w:rsidR="00F2399C" w:rsidRPr="008A51CD" w:rsidRDefault="00F2399C" w:rsidP="00D102F2">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0FB7A264"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12DD939F" w14:textId="77777777" w:rsidR="00F2399C" w:rsidRPr="008A51CD" w:rsidRDefault="00F2399C" w:rsidP="00D102F2">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hideMark/>
          </w:tcPr>
          <w:p w14:paraId="59750491" w14:textId="77777777" w:rsidR="00F2399C" w:rsidRPr="008A51CD" w:rsidRDefault="00F2399C" w:rsidP="00D102F2">
            <w:pPr>
              <w:rPr>
                <w:rFonts w:ascii="宋体" w:eastAsia="宋体" w:hAnsi="宋体" w:cs="宋体" w:hint="eastAsia"/>
                <w:b/>
                <w:bCs/>
                <w:sz w:val="18"/>
                <w:szCs w:val="18"/>
              </w:rPr>
            </w:pPr>
          </w:p>
        </w:tc>
      </w:tr>
      <w:tr w:rsidR="00F2399C" w:rsidRPr="008A51CD" w14:paraId="690787D1" w14:textId="77777777" w:rsidTr="00D102F2">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500E730" w14:textId="77777777" w:rsidR="00F2399C" w:rsidRPr="008A51CD" w:rsidRDefault="00F2399C" w:rsidP="00D102F2">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7EB1E74A" w14:textId="77777777" w:rsidR="00F2399C" w:rsidRPr="008A51CD" w:rsidRDefault="00F2399C" w:rsidP="00D102F2">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A02ED55" w14:textId="77777777" w:rsidR="00F2399C" w:rsidRPr="008A51CD" w:rsidRDefault="00F2399C" w:rsidP="00D102F2">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开展“清四乱”排查整治次数</w:t>
            </w:r>
          </w:p>
        </w:tc>
        <w:tc>
          <w:tcPr>
            <w:tcW w:w="1242" w:type="dxa"/>
            <w:tcBorders>
              <w:top w:val="nil"/>
              <w:left w:val="nil"/>
              <w:bottom w:val="single" w:sz="4" w:space="0" w:color="auto"/>
              <w:right w:val="single" w:sz="4" w:space="0" w:color="auto"/>
            </w:tcBorders>
            <w:noWrap/>
            <w:vAlign w:val="center"/>
          </w:tcPr>
          <w:p w14:paraId="2D579BA3"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&gt;=6次</w:t>
            </w:r>
          </w:p>
        </w:tc>
        <w:tc>
          <w:tcPr>
            <w:tcW w:w="1417" w:type="dxa"/>
            <w:tcBorders>
              <w:top w:val="nil"/>
              <w:left w:val="nil"/>
              <w:bottom w:val="single" w:sz="4" w:space="0" w:color="auto"/>
              <w:right w:val="single" w:sz="4" w:space="0" w:color="auto"/>
            </w:tcBorders>
            <w:noWrap/>
            <w:vAlign w:val="center"/>
          </w:tcPr>
          <w:p w14:paraId="14FA9A2E" w14:textId="77777777" w:rsidR="00F2399C" w:rsidRPr="008A51CD" w:rsidRDefault="00F2399C" w:rsidP="00D102F2">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奇台县水利局2024年工作计划</w:t>
            </w:r>
          </w:p>
        </w:tc>
        <w:tc>
          <w:tcPr>
            <w:tcW w:w="1134" w:type="dxa"/>
            <w:tcBorders>
              <w:top w:val="nil"/>
              <w:left w:val="nil"/>
              <w:bottom w:val="single" w:sz="4" w:space="0" w:color="auto"/>
              <w:right w:val="single" w:sz="4" w:space="0" w:color="auto"/>
            </w:tcBorders>
            <w:noWrap/>
            <w:vAlign w:val="center"/>
          </w:tcPr>
          <w:p w14:paraId="6CF981A4"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3AEF73DA"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=6次</w:t>
            </w:r>
          </w:p>
        </w:tc>
        <w:tc>
          <w:tcPr>
            <w:tcW w:w="720" w:type="dxa"/>
            <w:tcBorders>
              <w:top w:val="nil"/>
              <w:left w:val="nil"/>
              <w:bottom w:val="single" w:sz="4" w:space="0" w:color="auto"/>
              <w:right w:val="single" w:sz="4" w:space="0" w:color="auto"/>
            </w:tcBorders>
            <w:noWrap/>
            <w:vAlign w:val="center"/>
          </w:tcPr>
          <w:p w14:paraId="0F3C5507"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hideMark/>
          </w:tcPr>
          <w:p w14:paraId="1896B76D" w14:textId="77777777" w:rsidR="00F2399C" w:rsidRPr="008A51CD" w:rsidRDefault="00F2399C" w:rsidP="00D102F2">
            <w:pPr>
              <w:jc w:val="center"/>
              <w:rPr>
                <w:rFonts w:ascii="宋体" w:eastAsia="宋体" w:hAnsi="宋体" w:cs="宋体" w:hint="eastAsia"/>
                <w:sz w:val="18"/>
                <w:szCs w:val="18"/>
              </w:rPr>
            </w:pPr>
          </w:p>
        </w:tc>
      </w:tr>
      <w:tr w:rsidR="00F2399C" w:rsidRPr="008A51CD" w14:paraId="3B65E1F0" w14:textId="77777777" w:rsidTr="00D102F2">
        <w:trPr>
          <w:cantSplit/>
          <w:trHeight w:val="740"/>
        </w:trPr>
        <w:tc>
          <w:tcPr>
            <w:tcW w:w="993" w:type="dxa"/>
            <w:vMerge/>
            <w:tcBorders>
              <w:left w:val="single" w:sz="4" w:space="0" w:color="auto"/>
              <w:right w:val="single" w:sz="4" w:space="0" w:color="auto"/>
            </w:tcBorders>
            <w:noWrap/>
            <w:vAlign w:val="center"/>
          </w:tcPr>
          <w:p w14:paraId="60F2581B" w14:textId="77777777" w:rsidR="00F2399C" w:rsidRPr="008A51CD" w:rsidRDefault="00F2399C" w:rsidP="00D102F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C2AF553" w14:textId="77777777" w:rsidR="00F2399C" w:rsidRPr="008A51CD" w:rsidRDefault="00F2399C" w:rsidP="00D102F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712521D" w14:textId="77777777" w:rsidR="00F2399C" w:rsidRPr="008A51CD" w:rsidRDefault="00F2399C" w:rsidP="00D102F2">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开展安全生产警示教育</w:t>
            </w:r>
          </w:p>
        </w:tc>
        <w:tc>
          <w:tcPr>
            <w:tcW w:w="1242" w:type="dxa"/>
            <w:tcBorders>
              <w:top w:val="nil"/>
              <w:left w:val="nil"/>
              <w:bottom w:val="single" w:sz="4" w:space="0" w:color="auto"/>
              <w:right w:val="single" w:sz="4" w:space="0" w:color="auto"/>
            </w:tcBorders>
            <w:noWrap/>
            <w:vAlign w:val="center"/>
          </w:tcPr>
          <w:p w14:paraId="04E4D7AA"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&gt;=7次</w:t>
            </w:r>
          </w:p>
        </w:tc>
        <w:tc>
          <w:tcPr>
            <w:tcW w:w="1417" w:type="dxa"/>
            <w:tcBorders>
              <w:top w:val="nil"/>
              <w:left w:val="nil"/>
              <w:bottom w:val="single" w:sz="4" w:space="0" w:color="auto"/>
              <w:right w:val="single" w:sz="4" w:space="0" w:color="auto"/>
            </w:tcBorders>
            <w:noWrap/>
            <w:vAlign w:val="center"/>
          </w:tcPr>
          <w:p w14:paraId="5A323FEA" w14:textId="77777777" w:rsidR="00F2399C" w:rsidRPr="008A51CD" w:rsidRDefault="00F2399C" w:rsidP="00D102F2">
            <w:pPr>
              <w:rPr>
                <w:rFonts w:ascii="宋体" w:eastAsia="宋体" w:hAnsi="宋体" w:cs="宋体" w:hint="eastAsia"/>
                <w:sz w:val="18"/>
                <w:szCs w:val="18"/>
                <w:lang w:eastAsia="zh-CN"/>
              </w:rPr>
            </w:pPr>
            <w:r>
              <w:rPr>
                <w:rFonts w:ascii="宋体" w:eastAsia="宋体" w:hAnsi="宋体" w:cs="宋体" w:hint="eastAsia"/>
                <w:sz w:val="18"/>
                <w:szCs w:val="18"/>
                <w:lang w:eastAsia="zh-CN"/>
              </w:rPr>
              <w:t>2024年安全生产工作计划表</w:t>
            </w:r>
          </w:p>
        </w:tc>
        <w:tc>
          <w:tcPr>
            <w:tcW w:w="1134" w:type="dxa"/>
            <w:tcBorders>
              <w:top w:val="nil"/>
              <w:left w:val="nil"/>
              <w:bottom w:val="single" w:sz="4" w:space="0" w:color="auto"/>
              <w:right w:val="single" w:sz="4" w:space="0" w:color="auto"/>
            </w:tcBorders>
            <w:noWrap/>
            <w:vAlign w:val="center"/>
          </w:tcPr>
          <w:p w14:paraId="54CAE5D3"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6DFA620"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=7次</w:t>
            </w:r>
          </w:p>
        </w:tc>
        <w:tc>
          <w:tcPr>
            <w:tcW w:w="720" w:type="dxa"/>
            <w:tcBorders>
              <w:top w:val="nil"/>
              <w:left w:val="nil"/>
              <w:bottom w:val="single" w:sz="4" w:space="0" w:color="auto"/>
              <w:right w:val="single" w:sz="4" w:space="0" w:color="auto"/>
            </w:tcBorders>
            <w:noWrap/>
            <w:vAlign w:val="center"/>
          </w:tcPr>
          <w:p w14:paraId="4CF4BE44"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hideMark/>
          </w:tcPr>
          <w:p w14:paraId="643409B9" w14:textId="77777777" w:rsidR="00F2399C" w:rsidRPr="008A51CD" w:rsidRDefault="00F2399C" w:rsidP="00D102F2">
            <w:pPr>
              <w:jc w:val="center"/>
              <w:rPr>
                <w:rFonts w:ascii="宋体" w:eastAsia="宋体" w:hAnsi="宋体" w:cs="宋体" w:hint="eastAsia"/>
                <w:sz w:val="18"/>
                <w:szCs w:val="18"/>
              </w:rPr>
            </w:pPr>
          </w:p>
        </w:tc>
      </w:tr>
      <w:tr w:rsidR="00F2399C" w:rsidRPr="008A51CD" w14:paraId="77163091" w14:textId="77777777" w:rsidTr="00D102F2">
        <w:trPr>
          <w:cantSplit/>
          <w:trHeight w:val="740"/>
        </w:trPr>
        <w:tc>
          <w:tcPr>
            <w:tcW w:w="993" w:type="dxa"/>
            <w:vMerge/>
            <w:tcBorders>
              <w:left w:val="single" w:sz="4" w:space="0" w:color="auto"/>
              <w:right w:val="single" w:sz="4" w:space="0" w:color="auto"/>
            </w:tcBorders>
            <w:noWrap/>
            <w:vAlign w:val="center"/>
          </w:tcPr>
          <w:p w14:paraId="4E9984F6" w14:textId="77777777" w:rsidR="00F2399C" w:rsidRPr="008A51CD" w:rsidRDefault="00F2399C" w:rsidP="00D102F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28EA3DC" w14:textId="77777777" w:rsidR="00F2399C" w:rsidRPr="008A51CD" w:rsidRDefault="00F2399C" w:rsidP="00D102F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5312E99" w14:textId="77777777" w:rsidR="00F2399C" w:rsidRPr="008A51CD" w:rsidRDefault="00F2399C" w:rsidP="00D102F2">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开展安全生产防灾演练次数</w:t>
            </w:r>
          </w:p>
        </w:tc>
        <w:tc>
          <w:tcPr>
            <w:tcW w:w="1242" w:type="dxa"/>
            <w:tcBorders>
              <w:top w:val="nil"/>
              <w:left w:val="nil"/>
              <w:bottom w:val="single" w:sz="4" w:space="0" w:color="auto"/>
              <w:right w:val="single" w:sz="4" w:space="0" w:color="auto"/>
            </w:tcBorders>
            <w:noWrap/>
            <w:vAlign w:val="center"/>
          </w:tcPr>
          <w:p w14:paraId="2AD59134"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&gt;=3次</w:t>
            </w:r>
          </w:p>
        </w:tc>
        <w:tc>
          <w:tcPr>
            <w:tcW w:w="1417" w:type="dxa"/>
            <w:tcBorders>
              <w:top w:val="nil"/>
              <w:left w:val="nil"/>
              <w:bottom w:val="single" w:sz="4" w:space="0" w:color="auto"/>
              <w:right w:val="single" w:sz="4" w:space="0" w:color="auto"/>
            </w:tcBorders>
            <w:noWrap/>
            <w:vAlign w:val="center"/>
          </w:tcPr>
          <w:p w14:paraId="5E3047C3" w14:textId="77777777" w:rsidR="00F2399C" w:rsidRPr="008A51CD" w:rsidRDefault="00F2399C" w:rsidP="00D102F2">
            <w:pPr>
              <w:rPr>
                <w:rFonts w:ascii="宋体" w:eastAsia="宋体" w:hAnsi="宋体" w:cs="宋体" w:hint="eastAsia"/>
                <w:sz w:val="18"/>
                <w:szCs w:val="18"/>
                <w:lang w:eastAsia="zh-CN"/>
              </w:rPr>
            </w:pPr>
            <w:r>
              <w:rPr>
                <w:rFonts w:ascii="宋体" w:eastAsia="宋体" w:hAnsi="宋体" w:cs="宋体" w:hint="eastAsia"/>
                <w:sz w:val="18"/>
                <w:szCs w:val="18"/>
                <w:lang w:eastAsia="zh-CN"/>
              </w:rPr>
              <w:t>2024年安全生产工作计划表</w:t>
            </w:r>
          </w:p>
        </w:tc>
        <w:tc>
          <w:tcPr>
            <w:tcW w:w="1134" w:type="dxa"/>
            <w:tcBorders>
              <w:top w:val="nil"/>
              <w:left w:val="nil"/>
              <w:bottom w:val="single" w:sz="4" w:space="0" w:color="auto"/>
              <w:right w:val="single" w:sz="4" w:space="0" w:color="auto"/>
            </w:tcBorders>
            <w:noWrap/>
            <w:vAlign w:val="center"/>
          </w:tcPr>
          <w:p w14:paraId="7D3DF5CD"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D0BC43D"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=3次</w:t>
            </w:r>
          </w:p>
        </w:tc>
        <w:tc>
          <w:tcPr>
            <w:tcW w:w="720" w:type="dxa"/>
            <w:tcBorders>
              <w:top w:val="nil"/>
              <w:left w:val="nil"/>
              <w:bottom w:val="single" w:sz="4" w:space="0" w:color="auto"/>
              <w:right w:val="single" w:sz="4" w:space="0" w:color="auto"/>
            </w:tcBorders>
            <w:noWrap/>
            <w:vAlign w:val="center"/>
          </w:tcPr>
          <w:p w14:paraId="57744149"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1F9614B" w14:textId="77777777" w:rsidR="00F2399C" w:rsidRPr="008A51CD" w:rsidRDefault="00F2399C" w:rsidP="00D102F2">
            <w:pPr>
              <w:jc w:val="center"/>
              <w:rPr>
                <w:rFonts w:ascii="宋体" w:eastAsia="宋体" w:hAnsi="宋体" w:cs="宋体" w:hint="eastAsia"/>
                <w:sz w:val="18"/>
                <w:szCs w:val="18"/>
              </w:rPr>
            </w:pPr>
          </w:p>
        </w:tc>
      </w:tr>
      <w:tr w:rsidR="00F2399C" w:rsidRPr="008A51CD" w14:paraId="7899DCF2" w14:textId="77777777" w:rsidTr="00D102F2">
        <w:trPr>
          <w:cantSplit/>
          <w:trHeight w:val="740"/>
        </w:trPr>
        <w:tc>
          <w:tcPr>
            <w:tcW w:w="993" w:type="dxa"/>
            <w:vMerge/>
            <w:tcBorders>
              <w:left w:val="single" w:sz="4" w:space="0" w:color="auto"/>
              <w:right w:val="single" w:sz="4" w:space="0" w:color="auto"/>
            </w:tcBorders>
            <w:noWrap/>
            <w:vAlign w:val="center"/>
          </w:tcPr>
          <w:p w14:paraId="29521EF7" w14:textId="77777777" w:rsidR="00F2399C" w:rsidRPr="008A51CD" w:rsidRDefault="00F2399C" w:rsidP="00D102F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E7ABFF9" w14:textId="77777777" w:rsidR="00F2399C" w:rsidRPr="008A51CD" w:rsidRDefault="00F2399C" w:rsidP="00D102F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6238FEB" w14:textId="77777777" w:rsidR="00F2399C" w:rsidRPr="008A51CD" w:rsidRDefault="00F2399C" w:rsidP="00D102F2">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开展水利各项安全专项治理数量</w:t>
            </w:r>
          </w:p>
        </w:tc>
        <w:tc>
          <w:tcPr>
            <w:tcW w:w="1242" w:type="dxa"/>
            <w:tcBorders>
              <w:top w:val="nil"/>
              <w:left w:val="nil"/>
              <w:bottom w:val="single" w:sz="4" w:space="0" w:color="auto"/>
              <w:right w:val="single" w:sz="4" w:space="0" w:color="auto"/>
            </w:tcBorders>
            <w:noWrap/>
            <w:vAlign w:val="center"/>
          </w:tcPr>
          <w:p w14:paraId="2D5509C2"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&gt;=2项</w:t>
            </w:r>
          </w:p>
        </w:tc>
        <w:tc>
          <w:tcPr>
            <w:tcW w:w="1417" w:type="dxa"/>
            <w:tcBorders>
              <w:top w:val="nil"/>
              <w:left w:val="nil"/>
              <w:bottom w:val="single" w:sz="4" w:space="0" w:color="auto"/>
              <w:right w:val="single" w:sz="4" w:space="0" w:color="auto"/>
            </w:tcBorders>
            <w:noWrap/>
            <w:vAlign w:val="center"/>
          </w:tcPr>
          <w:p w14:paraId="326413B8" w14:textId="77777777" w:rsidR="00F2399C" w:rsidRPr="008A51CD" w:rsidRDefault="00F2399C" w:rsidP="00D102F2">
            <w:pPr>
              <w:rPr>
                <w:rFonts w:ascii="宋体" w:eastAsia="宋体" w:hAnsi="宋体" w:cs="宋体" w:hint="eastAsia"/>
                <w:sz w:val="18"/>
                <w:szCs w:val="18"/>
                <w:lang w:eastAsia="zh-CN"/>
              </w:rPr>
            </w:pPr>
            <w:r>
              <w:rPr>
                <w:rFonts w:ascii="宋体" w:eastAsia="宋体" w:hAnsi="宋体" w:cs="宋体" w:hint="eastAsia"/>
                <w:sz w:val="18"/>
                <w:szCs w:val="18"/>
                <w:lang w:eastAsia="zh-CN"/>
              </w:rPr>
              <w:t>2024年安全生产工作计划表</w:t>
            </w:r>
          </w:p>
        </w:tc>
        <w:tc>
          <w:tcPr>
            <w:tcW w:w="1134" w:type="dxa"/>
            <w:tcBorders>
              <w:top w:val="nil"/>
              <w:left w:val="nil"/>
              <w:bottom w:val="single" w:sz="4" w:space="0" w:color="auto"/>
              <w:right w:val="single" w:sz="4" w:space="0" w:color="auto"/>
            </w:tcBorders>
            <w:noWrap/>
            <w:vAlign w:val="center"/>
          </w:tcPr>
          <w:p w14:paraId="4455552E"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8B1AFAA"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=2项</w:t>
            </w:r>
          </w:p>
        </w:tc>
        <w:tc>
          <w:tcPr>
            <w:tcW w:w="720" w:type="dxa"/>
            <w:tcBorders>
              <w:top w:val="nil"/>
              <w:left w:val="nil"/>
              <w:bottom w:val="single" w:sz="4" w:space="0" w:color="auto"/>
              <w:right w:val="single" w:sz="4" w:space="0" w:color="auto"/>
            </w:tcBorders>
            <w:noWrap/>
            <w:vAlign w:val="center"/>
          </w:tcPr>
          <w:p w14:paraId="73ACBA16"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46BDA13" w14:textId="77777777" w:rsidR="00F2399C" w:rsidRPr="008A51CD" w:rsidRDefault="00F2399C" w:rsidP="00D102F2">
            <w:pPr>
              <w:jc w:val="center"/>
              <w:rPr>
                <w:rFonts w:ascii="宋体" w:eastAsia="宋体" w:hAnsi="宋体" w:cs="宋体" w:hint="eastAsia"/>
                <w:sz w:val="18"/>
                <w:szCs w:val="18"/>
              </w:rPr>
            </w:pPr>
          </w:p>
        </w:tc>
      </w:tr>
      <w:tr w:rsidR="00F2399C" w:rsidRPr="008A51CD" w14:paraId="4E9019B9" w14:textId="77777777" w:rsidTr="00D102F2">
        <w:trPr>
          <w:cantSplit/>
          <w:trHeight w:val="740"/>
        </w:trPr>
        <w:tc>
          <w:tcPr>
            <w:tcW w:w="993" w:type="dxa"/>
            <w:vMerge/>
            <w:tcBorders>
              <w:left w:val="single" w:sz="4" w:space="0" w:color="auto"/>
              <w:right w:val="single" w:sz="4" w:space="0" w:color="auto"/>
            </w:tcBorders>
            <w:noWrap/>
            <w:vAlign w:val="center"/>
          </w:tcPr>
          <w:p w14:paraId="41BE2C25" w14:textId="77777777" w:rsidR="00F2399C" w:rsidRPr="008A51CD" w:rsidRDefault="00F2399C" w:rsidP="00D102F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7B06793" w14:textId="77777777" w:rsidR="00F2399C" w:rsidRPr="008A51CD" w:rsidRDefault="00F2399C" w:rsidP="00D102F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5824DF8" w14:textId="77777777" w:rsidR="00F2399C" w:rsidRPr="008A51CD" w:rsidRDefault="00F2399C" w:rsidP="00D102F2">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实施渠首水闸除险加固工程数量</w:t>
            </w:r>
          </w:p>
        </w:tc>
        <w:tc>
          <w:tcPr>
            <w:tcW w:w="1242" w:type="dxa"/>
            <w:tcBorders>
              <w:top w:val="nil"/>
              <w:left w:val="nil"/>
              <w:bottom w:val="single" w:sz="4" w:space="0" w:color="auto"/>
              <w:right w:val="single" w:sz="4" w:space="0" w:color="auto"/>
            </w:tcBorders>
            <w:noWrap/>
            <w:vAlign w:val="center"/>
          </w:tcPr>
          <w:p w14:paraId="72F5D538"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=3个</w:t>
            </w:r>
          </w:p>
        </w:tc>
        <w:tc>
          <w:tcPr>
            <w:tcW w:w="1417" w:type="dxa"/>
            <w:tcBorders>
              <w:top w:val="nil"/>
              <w:left w:val="nil"/>
              <w:bottom w:val="single" w:sz="4" w:space="0" w:color="auto"/>
              <w:right w:val="single" w:sz="4" w:space="0" w:color="auto"/>
            </w:tcBorders>
            <w:noWrap/>
            <w:vAlign w:val="center"/>
          </w:tcPr>
          <w:p w14:paraId="5C01B30A" w14:textId="77777777" w:rsidR="00F2399C" w:rsidRPr="008A51CD" w:rsidRDefault="00F2399C" w:rsidP="00D102F2">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奇台县水利局2024年工作计划</w:t>
            </w:r>
          </w:p>
        </w:tc>
        <w:tc>
          <w:tcPr>
            <w:tcW w:w="1134" w:type="dxa"/>
            <w:tcBorders>
              <w:top w:val="nil"/>
              <w:left w:val="nil"/>
              <w:bottom w:val="single" w:sz="4" w:space="0" w:color="auto"/>
              <w:right w:val="single" w:sz="4" w:space="0" w:color="auto"/>
            </w:tcBorders>
            <w:noWrap/>
            <w:vAlign w:val="center"/>
          </w:tcPr>
          <w:p w14:paraId="483E5D79"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B94D8CE"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=3个</w:t>
            </w:r>
          </w:p>
        </w:tc>
        <w:tc>
          <w:tcPr>
            <w:tcW w:w="720" w:type="dxa"/>
            <w:tcBorders>
              <w:top w:val="nil"/>
              <w:left w:val="nil"/>
              <w:bottom w:val="single" w:sz="4" w:space="0" w:color="auto"/>
              <w:right w:val="single" w:sz="4" w:space="0" w:color="auto"/>
            </w:tcBorders>
            <w:noWrap/>
            <w:vAlign w:val="center"/>
          </w:tcPr>
          <w:p w14:paraId="384E1541"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6921DDB" w14:textId="77777777" w:rsidR="00F2399C" w:rsidRPr="008A51CD" w:rsidRDefault="00F2399C" w:rsidP="00D102F2">
            <w:pPr>
              <w:jc w:val="center"/>
              <w:rPr>
                <w:rFonts w:ascii="宋体" w:eastAsia="宋体" w:hAnsi="宋体" w:cs="宋体" w:hint="eastAsia"/>
                <w:sz w:val="18"/>
                <w:szCs w:val="18"/>
              </w:rPr>
            </w:pPr>
          </w:p>
        </w:tc>
      </w:tr>
      <w:tr w:rsidR="00F2399C" w:rsidRPr="008A51CD" w14:paraId="7AB0B45A" w14:textId="77777777" w:rsidTr="00D102F2">
        <w:trPr>
          <w:cantSplit/>
          <w:trHeight w:val="740"/>
        </w:trPr>
        <w:tc>
          <w:tcPr>
            <w:tcW w:w="993" w:type="dxa"/>
            <w:vMerge/>
            <w:tcBorders>
              <w:left w:val="single" w:sz="4" w:space="0" w:color="auto"/>
              <w:right w:val="single" w:sz="4" w:space="0" w:color="auto"/>
            </w:tcBorders>
            <w:noWrap/>
            <w:vAlign w:val="center"/>
          </w:tcPr>
          <w:p w14:paraId="0937ACC5" w14:textId="77777777" w:rsidR="00F2399C" w:rsidRPr="008A51CD" w:rsidRDefault="00F2399C" w:rsidP="00D102F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7EBBDE2" w14:textId="77777777" w:rsidR="00F2399C" w:rsidRPr="008A51CD" w:rsidRDefault="00F2399C" w:rsidP="00D102F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9E06968" w14:textId="77777777" w:rsidR="00F2399C" w:rsidRPr="008A51CD" w:rsidRDefault="00F2399C" w:rsidP="00D102F2">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实施生态清洁型小流域综合治理工程数量</w:t>
            </w:r>
          </w:p>
        </w:tc>
        <w:tc>
          <w:tcPr>
            <w:tcW w:w="1242" w:type="dxa"/>
            <w:tcBorders>
              <w:top w:val="nil"/>
              <w:left w:val="nil"/>
              <w:bottom w:val="single" w:sz="4" w:space="0" w:color="auto"/>
              <w:right w:val="single" w:sz="4" w:space="0" w:color="auto"/>
            </w:tcBorders>
            <w:noWrap/>
            <w:vAlign w:val="center"/>
          </w:tcPr>
          <w:p w14:paraId="6138A09B"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1417" w:type="dxa"/>
            <w:tcBorders>
              <w:top w:val="nil"/>
              <w:left w:val="nil"/>
              <w:bottom w:val="single" w:sz="4" w:space="0" w:color="auto"/>
              <w:right w:val="single" w:sz="4" w:space="0" w:color="auto"/>
            </w:tcBorders>
            <w:noWrap/>
            <w:vAlign w:val="center"/>
          </w:tcPr>
          <w:p w14:paraId="547654BE" w14:textId="77777777" w:rsidR="00F2399C" w:rsidRPr="008A51CD" w:rsidRDefault="00F2399C" w:rsidP="00D102F2">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奇台县水利局2024年工作计划</w:t>
            </w:r>
          </w:p>
        </w:tc>
        <w:tc>
          <w:tcPr>
            <w:tcW w:w="1134" w:type="dxa"/>
            <w:tcBorders>
              <w:top w:val="nil"/>
              <w:left w:val="nil"/>
              <w:bottom w:val="single" w:sz="4" w:space="0" w:color="auto"/>
              <w:right w:val="single" w:sz="4" w:space="0" w:color="auto"/>
            </w:tcBorders>
            <w:noWrap/>
            <w:vAlign w:val="center"/>
          </w:tcPr>
          <w:p w14:paraId="5A9DCF38"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3237B25"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3338388C"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EDE2150" w14:textId="77777777" w:rsidR="00F2399C" w:rsidRPr="008A51CD" w:rsidRDefault="00F2399C" w:rsidP="00D102F2">
            <w:pPr>
              <w:jc w:val="center"/>
              <w:rPr>
                <w:rFonts w:ascii="宋体" w:eastAsia="宋体" w:hAnsi="宋体" w:cs="宋体" w:hint="eastAsia"/>
                <w:sz w:val="18"/>
                <w:szCs w:val="18"/>
              </w:rPr>
            </w:pPr>
          </w:p>
        </w:tc>
      </w:tr>
      <w:tr w:rsidR="00F2399C" w:rsidRPr="008A51CD" w14:paraId="6A60E31B" w14:textId="77777777" w:rsidTr="00D102F2">
        <w:trPr>
          <w:cantSplit/>
          <w:trHeight w:val="740"/>
        </w:trPr>
        <w:tc>
          <w:tcPr>
            <w:tcW w:w="993" w:type="dxa"/>
            <w:vMerge/>
            <w:tcBorders>
              <w:left w:val="single" w:sz="4" w:space="0" w:color="auto"/>
              <w:bottom w:val="single" w:sz="4" w:space="0" w:color="auto"/>
              <w:right w:val="single" w:sz="4" w:space="0" w:color="auto"/>
            </w:tcBorders>
            <w:noWrap/>
            <w:vAlign w:val="center"/>
          </w:tcPr>
          <w:p w14:paraId="6803ED09" w14:textId="77777777" w:rsidR="00F2399C" w:rsidRPr="008A51CD" w:rsidRDefault="00F2399C" w:rsidP="00D102F2">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9A95459" w14:textId="77777777" w:rsidR="00F2399C" w:rsidRPr="008A51CD" w:rsidRDefault="00F2399C" w:rsidP="00D102F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015D19E" w14:textId="77777777" w:rsidR="00F2399C" w:rsidRPr="008A51CD" w:rsidRDefault="00F2399C" w:rsidP="00D102F2">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实施渠道更新改造工程数量</w:t>
            </w:r>
          </w:p>
        </w:tc>
        <w:tc>
          <w:tcPr>
            <w:tcW w:w="1242" w:type="dxa"/>
            <w:tcBorders>
              <w:top w:val="nil"/>
              <w:left w:val="nil"/>
              <w:bottom w:val="single" w:sz="4" w:space="0" w:color="auto"/>
              <w:right w:val="single" w:sz="4" w:space="0" w:color="auto"/>
            </w:tcBorders>
            <w:noWrap/>
            <w:vAlign w:val="center"/>
          </w:tcPr>
          <w:p w14:paraId="10177AD6"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1417" w:type="dxa"/>
            <w:tcBorders>
              <w:top w:val="nil"/>
              <w:left w:val="nil"/>
              <w:bottom w:val="single" w:sz="4" w:space="0" w:color="auto"/>
              <w:right w:val="single" w:sz="4" w:space="0" w:color="auto"/>
            </w:tcBorders>
            <w:noWrap/>
            <w:vAlign w:val="center"/>
          </w:tcPr>
          <w:p w14:paraId="6FD00E86" w14:textId="77777777" w:rsidR="00F2399C" w:rsidRPr="008A51CD" w:rsidRDefault="00F2399C" w:rsidP="00D102F2">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奇台县水利局2024年工作计划</w:t>
            </w:r>
          </w:p>
        </w:tc>
        <w:tc>
          <w:tcPr>
            <w:tcW w:w="1134" w:type="dxa"/>
            <w:tcBorders>
              <w:top w:val="nil"/>
              <w:left w:val="nil"/>
              <w:bottom w:val="single" w:sz="4" w:space="0" w:color="auto"/>
              <w:right w:val="single" w:sz="4" w:space="0" w:color="auto"/>
            </w:tcBorders>
            <w:noWrap/>
            <w:vAlign w:val="center"/>
          </w:tcPr>
          <w:p w14:paraId="1BCA2005"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43B24AD"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5BFAD7EA" w14:textId="77777777" w:rsidR="00F2399C" w:rsidRPr="008A51CD" w:rsidRDefault="00F2399C" w:rsidP="00D102F2">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413A0865" w14:textId="77777777" w:rsidR="00F2399C" w:rsidRPr="008A51CD" w:rsidRDefault="00F2399C" w:rsidP="00D102F2">
            <w:pPr>
              <w:jc w:val="center"/>
              <w:rPr>
                <w:rFonts w:ascii="宋体" w:eastAsia="宋体" w:hAnsi="宋体" w:cs="宋体" w:hint="eastAsia"/>
                <w:sz w:val="18"/>
                <w:szCs w:val="18"/>
              </w:rPr>
            </w:pPr>
          </w:p>
        </w:tc>
      </w:tr>
    </w:tbl>
    <w:p w14:paraId="21F5698A" w14:textId="77777777" w:rsidR="00F2399C" w:rsidRPr="00EB08A3" w:rsidRDefault="00F2399C" w:rsidP="00F2399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EDE87BB" w14:textId="77777777" w:rsidR="00F2399C" w:rsidRDefault="00F2399C" w:rsidP="00F2399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F2399C" w:rsidRPr="001D5B1B" w14:paraId="7DBC6FAF" w14:textId="77777777" w:rsidTr="00D102F2">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1A09FE68" w14:textId="77777777" w:rsidR="00F2399C" w:rsidRPr="001D5B1B" w:rsidRDefault="00F2399C" w:rsidP="00D102F2">
            <w:pPr>
              <w:jc w:val="center"/>
              <w:rPr>
                <w:rFonts w:ascii="宋体" w:eastAsia="宋体" w:hAnsi="宋体" w:cs="宋体" w:hint="eastAsia"/>
                <w:b/>
                <w:bCs/>
                <w:color w:val="000000"/>
                <w:sz w:val="18"/>
                <w:szCs w:val="18"/>
              </w:rPr>
            </w:pPr>
            <w:bookmarkStart w:id="7" w:name="_Hlk201837198"/>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0C719DB9" w14:textId="77777777" w:rsidR="00F2399C" w:rsidRPr="001D5B1B"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2024年第一批信访化解县级资金2019年奇台县水资源调查评价昌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[2018]34</w:t>
            </w:r>
          </w:p>
        </w:tc>
      </w:tr>
      <w:tr w:rsidR="00F2399C" w:rsidRPr="001D5B1B" w14:paraId="7DDCE3A5" w14:textId="77777777" w:rsidTr="00D102F2">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41159698"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743F0F2C" w14:textId="77777777" w:rsidR="00F2399C" w:rsidRPr="001D5B1B" w:rsidRDefault="00F2399C" w:rsidP="00D102F2">
            <w:pPr>
              <w:jc w:val="center"/>
              <w:rPr>
                <w:rFonts w:ascii="宋体" w:eastAsia="宋体" w:hAnsi="宋体" w:cs="宋体" w:hint="eastAsia"/>
                <w:color w:val="000000"/>
                <w:sz w:val="18"/>
                <w:szCs w:val="18"/>
              </w:rPr>
            </w:pPr>
          </w:p>
        </w:tc>
        <w:tc>
          <w:tcPr>
            <w:tcW w:w="708" w:type="pct"/>
            <w:gridSpan w:val="2"/>
            <w:tcBorders>
              <w:top w:val="single" w:sz="4" w:space="0" w:color="auto"/>
              <w:left w:val="nil"/>
              <w:bottom w:val="single" w:sz="4" w:space="0" w:color="auto"/>
              <w:right w:val="single" w:sz="4" w:space="0" w:color="auto"/>
            </w:tcBorders>
            <w:vAlign w:val="center"/>
            <w:hideMark/>
          </w:tcPr>
          <w:p w14:paraId="3235EF8A"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5A3351F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r>
      <w:tr w:rsidR="00F2399C" w:rsidRPr="001D5B1B" w14:paraId="08E3EA28" w14:textId="77777777" w:rsidTr="00D102F2">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E162C80"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53B5F235" w14:textId="77777777" w:rsidR="00F2399C" w:rsidRPr="001D5B1B" w:rsidRDefault="00F2399C" w:rsidP="00D102F2">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0619AE94"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224B16A5"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5B0783B"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4E01436D"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21849E31"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7B57F5C"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F2399C" w:rsidRPr="001D5B1B" w14:paraId="2E2C4EB6" w14:textId="77777777" w:rsidTr="00D102F2">
        <w:trPr>
          <w:trHeight w:val="380"/>
        </w:trPr>
        <w:tc>
          <w:tcPr>
            <w:tcW w:w="328" w:type="pct"/>
            <w:vMerge/>
            <w:tcBorders>
              <w:top w:val="nil"/>
              <w:left w:val="single" w:sz="4" w:space="0" w:color="auto"/>
              <w:bottom w:val="single" w:sz="4" w:space="0" w:color="auto"/>
              <w:right w:val="single" w:sz="4" w:space="0" w:color="auto"/>
            </w:tcBorders>
            <w:vAlign w:val="center"/>
            <w:hideMark/>
          </w:tcPr>
          <w:p w14:paraId="2A9AAC37" w14:textId="77777777" w:rsidR="00F2399C" w:rsidRPr="001D5B1B" w:rsidRDefault="00F2399C" w:rsidP="00D102F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ACD8FDA"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0B1457D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982" w:type="pct"/>
            <w:gridSpan w:val="3"/>
            <w:tcBorders>
              <w:top w:val="single" w:sz="4" w:space="0" w:color="auto"/>
              <w:left w:val="nil"/>
              <w:bottom w:val="single" w:sz="4" w:space="0" w:color="auto"/>
              <w:right w:val="single" w:sz="4" w:space="0" w:color="auto"/>
            </w:tcBorders>
            <w:vAlign w:val="center"/>
          </w:tcPr>
          <w:p w14:paraId="2679BA8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2,577.90</w:t>
            </w:r>
          </w:p>
        </w:tc>
        <w:tc>
          <w:tcPr>
            <w:tcW w:w="708" w:type="pct"/>
            <w:gridSpan w:val="2"/>
            <w:tcBorders>
              <w:top w:val="single" w:sz="4" w:space="0" w:color="auto"/>
              <w:left w:val="nil"/>
              <w:bottom w:val="single" w:sz="4" w:space="0" w:color="auto"/>
              <w:right w:val="single" w:sz="4" w:space="0" w:color="auto"/>
            </w:tcBorders>
            <w:vAlign w:val="center"/>
          </w:tcPr>
          <w:p w14:paraId="26F693F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2,577.90</w:t>
            </w:r>
          </w:p>
        </w:tc>
        <w:tc>
          <w:tcPr>
            <w:tcW w:w="671" w:type="pct"/>
            <w:gridSpan w:val="2"/>
            <w:tcBorders>
              <w:top w:val="nil"/>
              <w:left w:val="nil"/>
              <w:bottom w:val="single" w:sz="4" w:space="0" w:color="auto"/>
              <w:right w:val="single" w:sz="4" w:space="0" w:color="auto"/>
            </w:tcBorders>
            <w:vAlign w:val="center"/>
          </w:tcPr>
          <w:p w14:paraId="5C96E49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3CC2C61"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ACF4F91"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2399C" w:rsidRPr="001D5B1B" w14:paraId="1ED593C0" w14:textId="77777777" w:rsidTr="00D102F2">
        <w:trPr>
          <w:trHeight w:val="380"/>
        </w:trPr>
        <w:tc>
          <w:tcPr>
            <w:tcW w:w="328" w:type="pct"/>
            <w:vMerge/>
            <w:tcBorders>
              <w:top w:val="nil"/>
              <w:left w:val="single" w:sz="4" w:space="0" w:color="auto"/>
              <w:bottom w:val="single" w:sz="4" w:space="0" w:color="auto"/>
              <w:right w:val="single" w:sz="4" w:space="0" w:color="auto"/>
            </w:tcBorders>
            <w:vAlign w:val="center"/>
            <w:hideMark/>
          </w:tcPr>
          <w:p w14:paraId="74D45848" w14:textId="77777777" w:rsidR="00F2399C" w:rsidRPr="001D5B1B" w:rsidRDefault="00F2399C" w:rsidP="00D102F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14BBCE4"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219A3EB0"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982" w:type="pct"/>
            <w:gridSpan w:val="3"/>
            <w:tcBorders>
              <w:top w:val="single" w:sz="4" w:space="0" w:color="auto"/>
              <w:left w:val="nil"/>
              <w:bottom w:val="single" w:sz="4" w:space="0" w:color="auto"/>
              <w:right w:val="single" w:sz="4" w:space="0" w:color="auto"/>
            </w:tcBorders>
            <w:vAlign w:val="center"/>
          </w:tcPr>
          <w:p w14:paraId="3563A0D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2,577.90</w:t>
            </w:r>
          </w:p>
        </w:tc>
        <w:tc>
          <w:tcPr>
            <w:tcW w:w="708" w:type="pct"/>
            <w:gridSpan w:val="2"/>
            <w:tcBorders>
              <w:top w:val="single" w:sz="4" w:space="0" w:color="auto"/>
              <w:left w:val="nil"/>
              <w:bottom w:val="single" w:sz="4" w:space="0" w:color="auto"/>
              <w:right w:val="single" w:sz="4" w:space="0" w:color="auto"/>
            </w:tcBorders>
            <w:vAlign w:val="center"/>
          </w:tcPr>
          <w:p w14:paraId="4A1DDC60"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2,577.90</w:t>
            </w:r>
          </w:p>
        </w:tc>
        <w:tc>
          <w:tcPr>
            <w:tcW w:w="671" w:type="pct"/>
            <w:gridSpan w:val="2"/>
            <w:tcBorders>
              <w:top w:val="nil"/>
              <w:left w:val="nil"/>
              <w:bottom w:val="single" w:sz="4" w:space="0" w:color="auto"/>
              <w:right w:val="single" w:sz="4" w:space="0" w:color="auto"/>
            </w:tcBorders>
            <w:vAlign w:val="center"/>
            <w:hideMark/>
          </w:tcPr>
          <w:p w14:paraId="769C3646"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1DB0EBE"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BD17DD8"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F2399C" w:rsidRPr="001D5B1B" w14:paraId="0D14AA8E" w14:textId="77777777" w:rsidTr="00D102F2">
        <w:trPr>
          <w:trHeight w:val="380"/>
        </w:trPr>
        <w:tc>
          <w:tcPr>
            <w:tcW w:w="328" w:type="pct"/>
            <w:vMerge/>
            <w:tcBorders>
              <w:top w:val="nil"/>
              <w:left w:val="single" w:sz="4" w:space="0" w:color="auto"/>
              <w:bottom w:val="single" w:sz="4" w:space="0" w:color="auto"/>
              <w:right w:val="single" w:sz="4" w:space="0" w:color="auto"/>
            </w:tcBorders>
            <w:vAlign w:val="center"/>
            <w:hideMark/>
          </w:tcPr>
          <w:p w14:paraId="0291DCC8" w14:textId="77777777" w:rsidR="00F2399C" w:rsidRPr="001D5B1B" w:rsidRDefault="00F2399C" w:rsidP="00D102F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0CFA8B1" w14:textId="77777777" w:rsidR="00F2399C" w:rsidRPr="001D5B1B" w:rsidRDefault="00F2399C" w:rsidP="00D102F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987657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A4B9A6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16F795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C901970"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F2CB50D"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12AABFB"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F2399C" w:rsidRPr="001D5B1B" w14:paraId="05B206E8" w14:textId="77777777" w:rsidTr="00D102F2">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CDFD27D"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619AFB7F"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11AF1B2B"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F2399C" w:rsidRPr="001D5B1B" w14:paraId="4725CFBA" w14:textId="77777777" w:rsidTr="00D102F2">
        <w:trPr>
          <w:trHeight w:val="820"/>
        </w:trPr>
        <w:tc>
          <w:tcPr>
            <w:tcW w:w="328" w:type="pct"/>
            <w:vMerge/>
            <w:tcBorders>
              <w:top w:val="nil"/>
              <w:left w:val="single" w:sz="4" w:space="0" w:color="auto"/>
              <w:bottom w:val="single" w:sz="4" w:space="0" w:color="auto"/>
              <w:right w:val="single" w:sz="4" w:space="0" w:color="auto"/>
            </w:tcBorders>
            <w:vAlign w:val="center"/>
            <w:hideMark/>
          </w:tcPr>
          <w:p w14:paraId="19BFB44C" w14:textId="77777777" w:rsidR="00F2399C" w:rsidRPr="001D5B1B" w:rsidRDefault="00F2399C" w:rsidP="00D102F2">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A747C0F" w14:textId="77777777" w:rsidR="00F2399C" w:rsidRPr="001D5B1B"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化解了债务10笔，有效保障了单位良好信用。</w:t>
            </w:r>
          </w:p>
        </w:tc>
        <w:tc>
          <w:tcPr>
            <w:tcW w:w="2559" w:type="pct"/>
            <w:gridSpan w:val="7"/>
            <w:tcBorders>
              <w:top w:val="single" w:sz="4" w:space="0" w:color="auto"/>
              <w:left w:val="nil"/>
              <w:bottom w:val="single" w:sz="4" w:space="0" w:color="auto"/>
              <w:right w:val="single" w:sz="4" w:space="0" w:color="auto"/>
            </w:tcBorders>
            <w:vAlign w:val="center"/>
          </w:tcPr>
          <w:p w14:paraId="11C82AFC" w14:textId="77777777" w:rsidR="00F2399C" w:rsidRPr="001D5B1B"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2024年共化解了债务10笔，排除了信访隐患，有效保障了单位良好信用。</w:t>
            </w:r>
          </w:p>
        </w:tc>
      </w:tr>
      <w:tr w:rsidR="00F2399C" w:rsidRPr="001D5B1B" w14:paraId="33DAB7F1" w14:textId="77777777" w:rsidTr="00D102F2">
        <w:trPr>
          <w:trHeight w:val="820"/>
        </w:trPr>
        <w:tc>
          <w:tcPr>
            <w:tcW w:w="328" w:type="pct"/>
            <w:tcBorders>
              <w:top w:val="nil"/>
              <w:left w:val="single" w:sz="4" w:space="0" w:color="auto"/>
              <w:bottom w:val="single" w:sz="4" w:space="0" w:color="auto"/>
              <w:right w:val="single" w:sz="4" w:space="0" w:color="auto"/>
            </w:tcBorders>
            <w:vAlign w:val="center"/>
            <w:hideMark/>
          </w:tcPr>
          <w:p w14:paraId="109EE5AB" w14:textId="77777777" w:rsidR="00F2399C" w:rsidRPr="001D5B1B" w:rsidRDefault="00F2399C" w:rsidP="00D102F2">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ADD9575"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1BB7627"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6FB0AF66"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845D835"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A8468B5"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24B1C079"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23197D4"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539A90DB"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BB41086"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75EAE541"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F69E320"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2C3B2DD9"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755AB4E5" w14:textId="77777777" w:rsidR="00F2399C" w:rsidRPr="001D5B1B" w:rsidRDefault="00F2399C" w:rsidP="00D102F2">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F2399C" w:rsidRPr="001D5B1B" w14:paraId="503265D4" w14:textId="77777777" w:rsidTr="00D102F2">
        <w:trPr>
          <w:trHeight w:val="800"/>
        </w:trPr>
        <w:tc>
          <w:tcPr>
            <w:tcW w:w="328" w:type="pct"/>
            <w:vMerge w:val="restart"/>
            <w:tcBorders>
              <w:top w:val="nil"/>
              <w:left w:val="single" w:sz="4" w:space="0" w:color="auto"/>
              <w:right w:val="single" w:sz="4" w:space="0" w:color="auto"/>
            </w:tcBorders>
            <w:vAlign w:val="center"/>
            <w:hideMark/>
          </w:tcPr>
          <w:p w14:paraId="68CF710A" w14:textId="77777777" w:rsidR="00F2399C" w:rsidRPr="00AF60FC" w:rsidRDefault="00F2399C" w:rsidP="00D102F2">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9307A5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3D1BF5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0A6F3FB" w14:textId="77777777" w:rsidR="00F2399C" w:rsidRPr="00AF60FC"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0FEAA99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878012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=10笔</w:t>
            </w:r>
          </w:p>
        </w:tc>
        <w:tc>
          <w:tcPr>
            <w:tcW w:w="333" w:type="pct"/>
            <w:tcBorders>
              <w:top w:val="nil"/>
              <w:left w:val="nil"/>
              <w:bottom w:val="single" w:sz="4" w:space="0" w:color="auto"/>
              <w:right w:val="single" w:sz="4" w:space="0" w:color="auto"/>
            </w:tcBorders>
            <w:vAlign w:val="center"/>
          </w:tcPr>
          <w:p w14:paraId="6ED1416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=10笔</w:t>
            </w:r>
          </w:p>
        </w:tc>
        <w:tc>
          <w:tcPr>
            <w:tcW w:w="328" w:type="pct"/>
            <w:tcBorders>
              <w:top w:val="nil"/>
              <w:left w:val="nil"/>
              <w:bottom w:val="single" w:sz="4" w:space="0" w:color="auto"/>
              <w:right w:val="single" w:sz="4" w:space="0" w:color="auto"/>
            </w:tcBorders>
            <w:vAlign w:val="center"/>
          </w:tcPr>
          <w:p w14:paraId="6CC81A5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3A82FE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43CF0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26AD66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7B0F022"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9F92EB4"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7818E06" w14:textId="77777777" w:rsidR="00F2399C" w:rsidRPr="00AF60FC" w:rsidRDefault="00F2399C" w:rsidP="00D102F2">
            <w:pPr>
              <w:jc w:val="center"/>
              <w:rPr>
                <w:rFonts w:ascii="宋体" w:eastAsia="宋体" w:hAnsi="宋体" w:cs="宋体" w:hint="eastAsia"/>
                <w:color w:val="000000"/>
                <w:sz w:val="18"/>
                <w:szCs w:val="18"/>
              </w:rPr>
            </w:pPr>
          </w:p>
        </w:tc>
      </w:tr>
      <w:tr w:rsidR="00F2399C" w:rsidRPr="001D5B1B" w14:paraId="29D4F175" w14:textId="77777777" w:rsidTr="00D102F2">
        <w:trPr>
          <w:trHeight w:val="800"/>
        </w:trPr>
        <w:tc>
          <w:tcPr>
            <w:tcW w:w="328" w:type="pct"/>
            <w:vMerge/>
            <w:tcBorders>
              <w:left w:val="single" w:sz="4" w:space="0" w:color="auto"/>
              <w:right w:val="single" w:sz="4" w:space="0" w:color="auto"/>
            </w:tcBorders>
            <w:vAlign w:val="center"/>
            <w:hideMark/>
          </w:tcPr>
          <w:p w14:paraId="38795434" w14:textId="77777777" w:rsidR="00F2399C" w:rsidRPr="001D5B1B" w:rsidRDefault="00F2399C" w:rsidP="00D102F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1A00EBB"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61EC7C"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BBA0EA4" w14:textId="77777777" w:rsidR="00F2399C" w:rsidRPr="00AF60FC"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7BD068E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554DF5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4084D98"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D957CE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AE5D56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39AE41"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5DEF6E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5B2454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3193E7D"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4" w:type="pct"/>
            <w:tcBorders>
              <w:top w:val="nil"/>
              <w:left w:val="nil"/>
              <w:bottom w:val="single" w:sz="4" w:space="0" w:color="auto"/>
              <w:right w:val="single" w:sz="4" w:space="0" w:color="auto"/>
            </w:tcBorders>
            <w:vAlign w:val="center"/>
          </w:tcPr>
          <w:p w14:paraId="6A7F1EFE" w14:textId="77777777" w:rsidR="00F2399C" w:rsidRPr="00AF60FC" w:rsidRDefault="00F2399C" w:rsidP="00D102F2">
            <w:pPr>
              <w:jc w:val="center"/>
              <w:rPr>
                <w:rFonts w:ascii="宋体" w:eastAsia="宋体" w:hAnsi="宋体" w:cs="宋体" w:hint="eastAsia"/>
                <w:color w:val="000000"/>
                <w:sz w:val="18"/>
                <w:szCs w:val="18"/>
              </w:rPr>
            </w:pPr>
          </w:p>
        </w:tc>
      </w:tr>
      <w:tr w:rsidR="00F2399C" w:rsidRPr="001D5B1B" w14:paraId="097E4F84" w14:textId="77777777" w:rsidTr="00D102F2">
        <w:trPr>
          <w:trHeight w:val="800"/>
        </w:trPr>
        <w:tc>
          <w:tcPr>
            <w:tcW w:w="328" w:type="pct"/>
            <w:vMerge/>
            <w:tcBorders>
              <w:left w:val="single" w:sz="4" w:space="0" w:color="auto"/>
              <w:right w:val="single" w:sz="4" w:space="0" w:color="auto"/>
            </w:tcBorders>
            <w:vAlign w:val="center"/>
          </w:tcPr>
          <w:p w14:paraId="693FE0A8" w14:textId="77777777" w:rsidR="00F2399C" w:rsidRPr="001D5B1B" w:rsidRDefault="00F2399C" w:rsidP="00D102F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29A6DFD"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97A5E6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6844094"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0AAE393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8D5EFC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25DC991"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30A92B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AA9A65" w14:textId="77777777" w:rsidR="00F2399C" w:rsidRPr="00A26D56"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F1E57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FCEFB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85A92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4B83828"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A4F2655"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3594A78E" w14:textId="77777777" w:rsidTr="00D102F2">
        <w:trPr>
          <w:trHeight w:val="800"/>
        </w:trPr>
        <w:tc>
          <w:tcPr>
            <w:tcW w:w="328" w:type="pct"/>
            <w:vMerge/>
            <w:tcBorders>
              <w:left w:val="single" w:sz="4" w:space="0" w:color="auto"/>
              <w:right w:val="single" w:sz="4" w:space="0" w:color="auto"/>
            </w:tcBorders>
            <w:vAlign w:val="center"/>
          </w:tcPr>
          <w:p w14:paraId="4DBD3D1D" w14:textId="77777777" w:rsidR="00F2399C" w:rsidRPr="001D5B1B" w:rsidRDefault="00F2399C" w:rsidP="00D102F2">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FDE6A48"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2A049D0"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A3C7B91"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1D5D3CB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CEE5C6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F5B5F7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F6A2AB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F5FAF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5A97DA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246DBD8"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36CB55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C751268"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2501724"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6AC8E7B7" w14:textId="77777777" w:rsidTr="00D102F2">
        <w:trPr>
          <w:trHeight w:val="800"/>
        </w:trPr>
        <w:tc>
          <w:tcPr>
            <w:tcW w:w="328" w:type="pct"/>
            <w:vMerge/>
            <w:tcBorders>
              <w:left w:val="single" w:sz="4" w:space="0" w:color="auto"/>
              <w:right w:val="single" w:sz="4" w:space="0" w:color="auto"/>
            </w:tcBorders>
            <w:vAlign w:val="center"/>
          </w:tcPr>
          <w:p w14:paraId="22ECC682" w14:textId="77777777" w:rsidR="00F2399C" w:rsidRPr="001D5B1B" w:rsidRDefault="00F2399C" w:rsidP="00D102F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0882D7C"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345DA18"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19CCA1DD"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5A6A584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CC9701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6DDE31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95DE72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79E8C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9E344A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CD7CE8"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C3DB0A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5AE4DAF"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AE6FEC6"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758D395B" w14:textId="77777777" w:rsidTr="00D102F2">
        <w:trPr>
          <w:trHeight w:val="800"/>
        </w:trPr>
        <w:tc>
          <w:tcPr>
            <w:tcW w:w="328" w:type="pct"/>
            <w:vMerge/>
            <w:tcBorders>
              <w:left w:val="single" w:sz="4" w:space="0" w:color="auto"/>
              <w:right w:val="single" w:sz="4" w:space="0" w:color="auto"/>
            </w:tcBorders>
            <w:vAlign w:val="center"/>
          </w:tcPr>
          <w:p w14:paraId="386E4600" w14:textId="77777777" w:rsidR="00F2399C" w:rsidRPr="001D5B1B" w:rsidRDefault="00F2399C" w:rsidP="00D102F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8044D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8DDD9F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1FF2436"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341CD26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0C1A340"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2FA09E3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3FE1DD1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EBE85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33E2149"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8FBDC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26FF6A6"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0C560E42"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C6DA62F"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64B06092" w14:textId="77777777" w:rsidTr="00D102F2">
        <w:trPr>
          <w:trHeight w:val="800"/>
        </w:trPr>
        <w:tc>
          <w:tcPr>
            <w:tcW w:w="328" w:type="pct"/>
            <w:vMerge/>
            <w:tcBorders>
              <w:left w:val="single" w:sz="4" w:space="0" w:color="auto"/>
              <w:bottom w:val="single" w:sz="4" w:space="0" w:color="auto"/>
              <w:right w:val="single" w:sz="4" w:space="0" w:color="auto"/>
            </w:tcBorders>
            <w:vAlign w:val="center"/>
          </w:tcPr>
          <w:p w14:paraId="45DE418F" w14:textId="77777777" w:rsidR="00F2399C" w:rsidRPr="001D5B1B" w:rsidRDefault="00F2399C" w:rsidP="00D102F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85DB32"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C36FB9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645F5F9E"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39E4296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15620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C5EB24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7EA6B2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71D3A8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5A30BF"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A0CC69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72C237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35A63E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DB85C0E"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2FCD7919" w14:textId="77777777" w:rsidTr="00D102F2">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5D75B8EC"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844278E" w14:textId="77777777" w:rsidR="00F2399C" w:rsidRPr="001D5B1B" w:rsidRDefault="00F2399C" w:rsidP="00D102F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9AE22B1" w14:textId="77777777" w:rsidR="00F2399C" w:rsidRPr="001D5B1B" w:rsidRDefault="00F2399C" w:rsidP="00D102F2">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875AB4D"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539A25C" w14:textId="77777777" w:rsidR="00F2399C" w:rsidRPr="001D5B1B" w:rsidRDefault="00F2399C" w:rsidP="00D102F2">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F1660C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88BF627" w14:textId="77777777" w:rsidR="00F2399C" w:rsidRPr="001D5B1B" w:rsidRDefault="00F2399C" w:rsidP="00D102F2">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C6F2F07" w14:textId="77777777" w:rsidR="00F2399C" w:rsidRPr="001D5B1B" w:rsidRDefault="00F2399C" w:rsidP="00D102F2">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06BF8DC" w14:textId="77777777" w:rsidR="00F2399C" w:rsidRPr="001D5B1B" w:rsidRDefault="00F2399C" w:rsidP="00D102F2">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936D72E" w14:textId="77777777" w:rsidR="00F2399C" w:rsidRPr="001D5B1B" w:rsidRDefault="00F2399C" w:rsidP="00D102F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7E9CF97" w14:textId="77777777" w:rsidR="00F2399C" w:rsidRPr="001D5B1B" w:rsidRDefault="00F2399C" w:rsidP="00D102F2">
            <w:pPr>
              <w:rPr>
                <w:rFonts w:ascii="宋体" w:eastAsia="宋体" w:hAnsi="宋体" w:cs="宋体" w:hint="eastAsia"/>
                <w:color w:val="000000"/>
                <w:sz w:val="18"/>
                <w:szCs w:val="18"/>
              </w:rPr>
            </w:pPr>
          </w:p>
        </w:tc>
      </w:tr>
      <w:bookmarkEnd w:id="7"/>
    </w:tbl>
    <w:p w14:paraId="78AB721F" w14:textId="77777777" w:rsidR="00F2399C" w:rsidRPr="00EB08A3" w:rsidRDefault="00F2399C" w:rsidP="00F2399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445F862" w14:textId="77777777" w:rsidR="00F2399C" w:rsidRDefault="00F2399C" w:rsidP="00F2399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F2399C" w:rsidRPr="001D5B1B" w14:paraId="512B6C83" w14:textId="77777777" w:rsidTr="00D102F2">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6B56C1CF"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7A5605DA" w14:textId="77777777" w:rsidR="00F2399C" w:rsidRPr="001D5B1B"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2024年第一批信访化解县级资金高效节水工程</w:t>
            </w:r>
            <w:proofErr w:type="gramStart"/>
            <w:r>
              <w:rPr>
                <w:rFonts w:ascii="宋体" w:eastAsia="宋体" w:hAnsi="宋体" w:cs="宋体" w:hint="eastAsia"/>
                <w:color w:val="000000"/>
                <w:sz w:val="18"/>
                <w:szCs w:val="18"/>
                <w:lang w:eastAsia="zh-CN"/>
              </w:rPr>
              <w:t>款昌州财农</w:t>
            </w:r>
            <w:proofErr w:type="gramEnd"/>
            <w:r>
              <w:rPr>
                <w:rFonts w:ascii="宋体" w:eastAsia="宋体" w:hAnsi="宋体" w:cs="宋体" w:hint="eastAsia"/>
                <w:color w:val="000000"/>
                <w:sz w:val="18"/>
                <w:szCs w:val="18"/>
                <w:lang w:eastAsia="zh-CN"/>
              </w:rPr>
              <w:t>[2021]70号</w:t>
            </w:r>
          </w:p>
        </w:tc>
      </w:tr>
      <w:tr w:rsidR="00F2399C" w:rsidRPr="001D5B1B" w14:paraId="773E76A3" w14:textId="77777777" w:rsidTr="00D102F2">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9EEC239"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279DB603" w14:textId="77777777" w:rsidR="00F2399C" w:rsidRPr="001D5B1B" w:rsidRDefault="00F2399C" w:rsidP="00D102F2">
            <w:pPr>
              <w:jc w:val="center"/>
              <w:rPr>
                <w:rFonts w:ascii="宋体" w:eastAsia="宋体" w:hAnsi="宋体" w:cs="宋体" w:hint="eastAsia"/>
                <w:color w:val="000000"/>
                <w:sz w:val="18"/>
                <w:szCs w:val="18"/>
              </w:rPr>
            </w:pPr>
          </w:p>
        </w:tc>
        <w:tc>
          <w:tcPr>
            <w:tcW w:w="708" w:type="pct"/>
            <w:gridSpan w:val="2"/>
            <w:tcBorders>
              <w:top w:val="single" w:sz="4" w:space="0" w:color="auto"/>
              <w:left w:val="nil"/>
              <w:bottom w:val="single" w:sz="4" w:space="0" w:color="auto"/>
              <w:right w:val="single" w:sz="4" w:space="0" w:color="auto"/>
            </w:tcBorders>
            <w:vAlign w:val="center"/>
            <w:hideMark/>
          </w:tcPr>
          <w:p w14:paraId="685C587F"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39BBDDF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r>
      <w:tr w:rsidR="00F2399C" w:rsidRPr="001D5B1B" w14:paraId="30C8C78C" w14:textId="77777777" w:rsidTr="00D102F2">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25A305F"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48FE6861" w14:textId="77777777" w:rsidR="00F2399C" w:rsidRPr="001D5B1B" w:rsidRDefault="00F2399C" w:rsidP="00D102F2">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62F73018"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3FFD0746"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90CDA40"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2D1DB094"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670BE3BF"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4E2D0940"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F2399C" w:rsidRPr="001D5B1B" w14:paraId="0933AD7A" w14:textId="77777777" w:rsidTr="00D102F2">
        <w:trPr>
          <w:trHeight w:val="380"/>
        </w:trPr>
        <w:tc>
          <w:tcPr>
            <w:tcW w:w="328" w:type="pct"/>
            <w:vMerge/>
            <w:tcBorders>
              <w:top w:val="nil"/>
              <w:left w:val="single" w:sz="4" w:space="0" w:color="auto"/>
              <w:bottom w:val="single" w:sz="4" w:space="0" w:color="auto"/>
              <w:right w:val="single" w:sz="4" w:space="0" w:color="auto"/>
            </w:tcBorders>
            <w:vAlign w:val="center"/>
            <w:hideMark/>
          </w:tcPr>
          <w:p w14:paraId="219C23E6" w14:textId="77777777" w:rsidR="00F2399C" w:rsidRPr="001D5B1B" w:rsidRDefault="00F2399C" w:rsidP="00D102F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E19E074"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1C4C14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2" w:type="pct"/>
            <w:gridSpan w:val="3"/>
            <w:tcBorders>
              <w:top w:val="single" w:sz="4" w:space="0" w:color="auto"/>
              <w:left w:val="nil"/>
              <w:bottom w:val="single" w:sz="4" w:space="0" w:color="auto"/>
              <w:right w:val="single" w:sz="4" w:space="0" w:color="auto"/>
            </w:tcBorders>
            <w:vAlign w:val="center"/>
          </w:tcPr>
          <w:p w14:paraId="34383D8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708" w:type="pct"/>
            <w:gridSpan w:val="2"/>
            <w:tcBorders>
              <w:top w:val="single" w:sz="4" w:space="0" w:color="auto"/>
              <w:left w:val="nil"/>
              <w:bottom w:val="single" w:sz="4" w:space="0" w:color="auto"/>
              <w:right w:val="single" w:sz="4" w:space="0" w:color="auto"/>
            </w:tcBorders>
            <w:vAlign w:val="center"/>
          </w:tcPr>
          <w:p w14:paraId="6C9D315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71" w:type="pct"/>
            <w:gridSpan w:val="2"/>
            <w:tcBorders>
              <w:top w:val="nil"/>
              <w:left w:val="nil"/>
              <w:bottom w:val="single" w:sz="4" w:space="0" w:color="auto"/>
              <w:right w:val="single" w:sz="4" w:space="0" w:color="auto"/>
            </w:tcBorders>
            <w:vAlign w:val="center"/>
          </w:tcPr>
          <w:p w14:paraId="657BCE5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9A8E9A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0188F0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2399C" w:rsidRPr="001D5B1B" w14:paraId="131B5AAE" w14:textId="77777777" w:rsidTr="00D102F2">
        <w:trPr>
          <w:trHeight w:val="380"/>
        </w:trPr>
        <w:tc>
          <w:tcPr>
            <w:tcW w:w="328" w:type="pct"/>
            <w:vMerge/>
            <w:tcBorders>
              <w:top w:val="nil"/>
              <w:left w:val="single" w:sz="4" w:space="0" w:color="auto"/>
              <w:bottom w:val="single" w:sz="4" w:space="0" w:color="auto"/>
              <w:right w:val="single" w:sz="4" w:space="0" w:color="auto"/>
            </w:tcBorders>
            <w:vAlign w:val="center"/>
            <w:hideMark/>
          </w:tcPr>
          <w:p w14:paraId="1E92E210" w14:textId="77777777" w:rsidR="00F2399C" w:rsidRPr="001D5B1B" w:rsidRDefault="00F2399C" w:rsidP="00D102F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3F730E5"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3D1B73B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2" w:type="pct"/>
            <w:gridSpan w:val="3"/>
            <w:tcBorders>
              <w:top w:val="single" w:sz="4" w:space="0" w:color="auto"/>
              <w:left w:val="nil"/>
              <w:bottom w:val="single" w:sz="4" w:space="0" w:color="auto"/>
              <w:right w:val="single" w:sz="4" w:space="0" w:color="auto"/>
            </w:tcBorders>
            <w:vAlign w:val="center"/>
          </w:tcPr>
          <w:p w14:paraId="6132377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708" w:type="pct"/>
            <w:gridSpan w:val="2"/>
            <w:tcBorders>
              <w:top w:val="single" w:sz="4" w:space="0" w:color="auto"/>
              <w:left w:val="nil"/>
              <w:bottom w:val="single" w:sz="4" w:space="0" w:color="auto"/>
              <w:right w:val="single" w:sz="4" w:space="0" w:color="auto"/>
            </w:tcBorders>
            <w:vAlign w:val="center"/>
          </w:tcPr>
          <w:p w14:paraId="5E87058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71" w:type="pct"/>
            <w:gridSpan w:val="2"/>
            <w:tcBorders>
              <w:top w:val="nil"/>
              <w:left w:val="nil"/>
              <w:bottom w:val="single" w:sz="4" w:space="0" w:color="auto"/>
              <w:right w:val="single" w:sz="4" w:space="0" w:color="auto"/>
            </w:tcBorders>
            <w:vAlign w:val="center"/>
            <w:hideMark/>
          </w:tcPr>
          <w:p w14:paraId="7CED084D"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C646B82"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37D25AE"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F2399C" w:rsidRPr="001D5B1B" w14:paraId="6DFF07A1" w14:textId="77777777" w:rsidTr="00D102F2">
        <w:trPr>
          <w:trHeight w:val="380"/>
        </w:trPr>
        <w:tc>
          <w:tcPr>
            <w:tcW w:w="328" w:type="pct"/>
            <w:vMerge/>
            <w:tcBorders>
              <w:top w:val="nil"/>
              <w:left w:val="single" w:sz="4" w:space="0" w:color="auto"/>
              <w:bottom w:val="single" w:sz="4" w:space="0" w:color="auto"/>
              <w:right w:val="single" w:sz="4" w:space="0" w:color="auto"/>
            </w:tcBorders>
            <w:vAlign w:val="center"/>
            <w:hideMark/>
          </w:tcPr>
          <w:p w14:paraId="1B729037" w14:textId="77777777" w:rsidR="00F2399C" w:rsidRPr="001D5B1B" w:rsidRDefault="00F2399C" w:rsidP="00D102F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5136101" w14:textId="77777777" w:rsidR="00F2399C" w:rsidRPr="001D5B1B" w:rsidRDefault="00F2399C" w:rsidP="00D102F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37D20B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25D76B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69FD040"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C050090"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6F381EF"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6CC7DB4"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F2399C" w:rsidRPr="001D5B1B" w14:paraId="1EC482B4" w14:textId="77777777" w:rsidTr="00D102F2">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BD48FE4"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54A106F4"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4094927C"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F2399C" w:rsidRPr="001D5B1B" w14:paraId="058C8A5D" w14:textId="77777777" w:rsidTr="00D102F2">
        <w:trPr>
          <w:trHeight w:val="820"/>
        </w:trPr>
        <w:tc>
          <w:tcPr>
            <w:tcW w:w="328" w:type="pct"/>
            <w:vMerge/>
            <w:tcBorders>
              <w:top w:val="nil"/>
              <w:left w:val="single" w:sz="4" w:space="0" w:color="auto"/>
              <w:bottom w:val="single" w:sz="4" w:space="0" w:color="auto"/>
              <w:right w:val="single" w:sz="4" w:space="0" w:color="auto"/>
            </w:tcBorders>
            <w:vAlign w:val="center"/>
            <w:hideMark/>
          </w:tcPr>
          <w:p w14:paraId="73D6FD31" w14:textId="77777777" w:rsidR="00F2399C" w:rsidRPr="001D5B1B" w:rsidRDefault="00F2399C" w:rsidP="00D102F2">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9BC3DC9" w14:textId="77777777" w:rsidR="00F2399C" w:rsidRPr="001D5B1B"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[2021]70号《关于下达昌吉州农业高效节水项目一次性补助资金的通知》文件，化解债务1笔，有效保障单位良好信用。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659AFA98" w14:textId="77777777" w:rsidR="00F2399C" w:rsidRPr="001D5B1B"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截止2024年12月31日，该项目实际完成化解债务1笔，通过该项目的实施，提升了本单位的良好信用，促进了债务化解工作有效高效进行，同时保证经济社会的稳定和发展。</w:t>
            </w:r>
          </w:p>
        </w:tc>
      </w:tr>
      <w:tr w:rsidR="00F2399C" w:rsidRPr="001D5B1B" w14:paraId="00D62283" w14:textId="77777777" w:rsidTr="00D102F2">
        <w:trPr>
          <w:trHeight w:val="820"/>
        </w:trPr>
        <w:tc>
          <w:tcPr>
            <w:tcW w:w="328" w:type="pct"/>
            <w:tcBorders>
              <w:top w:val="nil"/>
              <w:left w:val="single" w:sz="4" w:space="0" w:color="auto"/>
              <w:bottom w:val="single" w:sz="4" w:space="0" w:color="auto"/>
              <w:right w:val="single" w:sz="4" w:space="0" w:color="auto"/>
            </w:tcBorders>
            <w:vAlign w:val="center"/>
            <w:hideMark/>
          </w:tcPr>
          <w:p w14:paraId="7BA4CFE6" w14:textId="77777777" w:rsidR="00F2399C" w:rsidRPr="001D5B1B" w:rsidRDefault="00F2399C" w:rsidP="00D102F2">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CC89AA5"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6E1A1F4"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090EEAC8"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1C51A5AB"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34D4EA4"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47CEA1ED"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D26CB5A"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34542CC3"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C46125A"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473AD48C"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6F8CE22"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208CEF0"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6F785D6" w14:textId="77777777" w:rsidR="00F2399C" w:rsidRPr="001D5B1B" w:rsidRDefault="00F2399C" w:rsidP="00D102F2">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F2399C" w:rsidRPr="001D5B1B" w14:paraId="79948F55" w14:textId="77777777" w:rsidTr="00D102F2">
        <w:trPr>
          <w:trHeight w:val="800"/>
        </w:trPr>
        <w:tc>
          <w:tcPr>
            <w:tcW w:w="328" w:type="pct"/>
            <w:vMerge w:val="restart"/>
            <w:tcBorders>
              <w:top w:val="nil"/>
              <w:left w:val="single" w:sz="4" w:space="0" w:color="auto"/>
              <w:right w:val="single" w:sz="4" w:space="0" w:color="auto"/>
            </w:tcBorders>
            <w:vAlign w:val="center"/>
            <w:hideMark/>
          </w:tcPr>
          <w:p w14:paraId="31F6B5CF" w14:textId="77777777" w:rsidR="00F2399C" w:rsidRPr="00AF60FC" w:rsidRDefault="00F2399C" w:rsidP="00D102F2">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0A9A535"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733D3E1"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A545D5E" w14:textId="77777777" w:rsidR="00F2399C" w:rsidRPr="00AF60FC"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218EB7F1"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B33556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33" w:type="pct"/>
            <w:tcBorders>
              <w:top w:val="nil"/>
              <w:left w:val="nil"/>
              <w:bottom w:val="single" w:sz="4" w:space="0" w:color="auto"/>
              <w:right w:val="single" w:sz="4" w:space="0" w:color="auto"/>
            </w:tcBorders>
            <w:vAlign w:val="center"/>
          </w:tcPr>
          <w:p w14:paraId="7B5FCA0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28" w:type="pct"/>
            <w:tcBorders>
              <w:top w:val="nil"/>
              <w:left w:val="nil"/>
              <w:bottom w:val="single" w:sz="4" w:space="0" w:color="auto"/>
              <w:right w:val="single" w:sz="4" w:space="0" w:color="auto"/>
            </w:tcBorders>
            <w:vAlign w:val="center"/>
          </w:tcPr>
          <w:p w14:paraId="24D71DC8"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B9E390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FFEA44D"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6F1E108"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852DF8D"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E56F06D"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8525506" w14:textId="77777777" w:rsidR="00F2399C" w:rsidRPr="00AF60FC" w:rsidRDefault="00F2399C" w:rsidP="00D102F2">
            <w:pPr>
              <w:jc w:val="center"/>
              <w:rPr>
                <w:rFonts w:ascii="宋体" w:eastAsia="宋体" w:hAnsi="宋体" w:cs="宋体" w:hint="eastAsia"/>
                <w:color w:val="000000"/>
                <w:sz w:val="18"/>
                <w:szCs w:val="18"/>
              </w:rPr>
            </w:pPr>
          </w:p>
        </w:tc>
      </w:tr>
      <w:tr w:rsidR="00F2399C" w:rsidRPr="001D5B1B" w14:paraId="3E02DBDA" w14:textId="77777777" w:rsidTr="00D102F2">
        <w:trPr>
          <w:trHeight w:val="800"/>
        </w:trPr>
        <w:tc>
          <w:tcPr>
            <w:tcW w:w="328" w:type="pct"/>
            <w:vMerge/>
            <w:tcBorders>
              <w:left w:val="single" w:sz="4" w:space="0" w:color="auto"/>
              <w:right w:val="single" w:sz="4" w:space="0" w:color="auto"/>
            </w:tcBorders>
            <w:vAlign w:val="center"/>
            <w:hideMark/>
          </w:tcPr>
          <w:p w14:paraId="534BAD02" w14:textId="77777777" w:rsidR="00F2399C" w:rsidRPr="001D5B1B" w:rsidRDefault="00F2399C" w:rsidP="00D102F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9390CC1"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AB1896"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ADB0F7B" w14:textId="77777777" w:rsidR="00F2399C" w:rsidRPr="00AF60FC"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10EDA51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E45C0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EAB09C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2A2E89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EC1C5C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ACCD30A"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EC8CA2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FFF164"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20DC5E39"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4" w:type="pct"/>
            <w:tcBorders>
              <w:top w:val="nil"/>
              <w:left w:val="nil"/>
              <w:bottom w:val="single" w:sz="4" w:space="0" w:color="auto"/>
              <w:right w:val="single" w:sz="4" w:space="0" w:color="auto"/>
            </w:tcBorders>
            <w:vAlign w:val="center"/>
          </w:tcPr>
          <w:p w14:paraId="411782D4" w14:textId="77777777" w:rsidR="00F2399C" w:rsidRPr="00AF60FC" w:rsidRDefault="00F2399C" w:rsidP="00D102F2">
            <w:pPr>
              <w:jc w:val="center"/>
              <w:rPr>
                <w:rFonts w:ascii="宋体" w:eastAsia="宋体" w:hAnsi="宋体" w:cs="宋体" w:hint="eastAsia"/>
                <w:color w:val="000000"/>
                <w:sz w:val="18"/>
                <w:szCs w:val="18"/>
              </w:rPr>
            </w:pPr>
          </w:p>
        </w:tc>
      </w:tr>
      <w:tr w:rsidR="00F2399C" w:rsidRPr="001D5B1B" w14:paraId="3C30F512" w14:textId="77777777" w:rsidTr="00D102F2">
        <w:trPr>
          <w:trHeight w:val="800"/>
        </w:trPr>
        <w:tc>
          <w:tcPr>
            <w:tcW w:w="328" w:type="pct"/>
            <w:vMerge/>
            <w:tcBorders>
              <w:left w:val="single" w:sz="4" w:space="0" w:color="auto"/>
              <w:right w:val="single" w:sz="4" w:space="0" w:color="auto"/>
            </w:tcBorders>
            <w:vAlign w:val="center"/>
          </w:tcPr>
          <w:p w14:paraId="0EB91610" w14:textId="77777777" w:rsidR="00F2399C" w:rsidRPr="001D5B1B" w:rsidRDefault="00F2399C" w:rsidP="00D102F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D900B72"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1417FD"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FE91D3F"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2D14000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512BF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C10510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901A9F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FE392C5" w14:textId="77777777" w:rsidR="00F2399C" w:rsidRPr="00A26D56"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882886D"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2B896F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E85362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77AA87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79DCF92"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7B6C9965" w14:textId="77777777" w:rsidTr="00D102F2">
        <w:trPr>
          <w:trHeight w:val="800"/>
        </w:trPr>
        <w:tc>
          <w:tcPr>
            <w:tcW w:w="328" w:type="pct"/>
            <w:vMerge/>
            <w:tcBorders>
              <w:left w:val="single" w:sz="4" w:space="0" w:color="auto"/>
              <w:right w:val="single" w:sz="4" w:space="0" w:color="auto"/>
            </w:tcBorders>
            <w:vAlign w:val="center"/>
          </w:tcPr>
          <w:p w14:paraId="3D3695FF" w14:textId="77777777" w:rsidR="00F2399C" w:rsidRPr="001D5B1B" w:rsidRDefault="00F2399C" w:rsidP="00D102F2">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2252509"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0ABC7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4ECCDD0"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7BA0815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78E220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2BCF88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698436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A5E2B1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9A736E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EF2A5F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DD6EC3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301BB9"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5A44EB7"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70EE4CD3" w14:textId="77777777" w:rsidTr="00D102F2">
        <w:trPr>
          <w:trHeight w:val="800"/>
        </w:trPr>
        <w:tc>
          <w:tcPr>
            <w:tcW w:w="328" w:type="pct"/>
            <w:vMerge/>
            <w:tcBorders>
              <w:left w:val="single" w:sz="4" w:space="0" w:color="auto"/>
              <w:right w:val="single" w:sz="4" w:space="0" w:color="auto"/>
            </w:tcBorders>
            <w:vAlign w:val="center"/>
          </w:tcPr>
          <w:p w14:paraId="1045AC82" w14:textId="77777777" w:rsidR="00F2399C" w:rsidRPr="001D5B1B" w:rsidRDefault="00F2399C" w:rsidP="00D102F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BF7B198"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4865012A"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65EA8624"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债务资金支付及时率</w:t>
            </w:r>
            <w:proofErr w:type="spellEnd"/>
          </w:p>
        </w:tc>
        <w:tc>
          <w:tcPr>
            <w:tcW w:w="334" w:type="pct"/>
            <w:tcBorders>
              <w:top w:val="nil"/>
              <w:left w:val="nil"/>
              <w:bottom w:val="single" w:sz="4" w:space="0" w:color="auto"/>
              <w:right w:val="single" w:sz="4" w:space="0" w:color="auto"/>
            </w:tcBorders>
            <w:vAlign w:val="center"/>
          </w:tcPr>
          <w:p w14:paraId="712903C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D827D9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219391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CB0E1E8"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D748F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617E53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DC1E1A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1FB6A24"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52394D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1129515"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6402DD9A" w14:textId="77777777" w:rsidTr="00D102F2">
        <w:trPr>
          <w:trHeight w:val="800"/>
        </w:trPr>
        <w:tc>
          <w:tcPr>
            <w:tcW w:w="328" w:type="pct"/>
            <w:vMerge/>
            <w:tcBorders>
              <w:left w:val="single" w:sz="4" w:space="0" w:color="auto"/>
              <w:right w:val="single" w:sz="4" w:space="0" w:color="auto"/>
            </w:tcBorders>
            <w:vAlign w:val="center"/>
          </w:tcPr>
          <w:p w14:paraId="010620C9" w14:textId="77777777" w:rsidR="00F2399C" w:rsidRPr="001D5B1B" w:rsidRDefault="00F2399C" w:rsidP="00D102F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24624F"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5DC5FBF"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7251E8AB"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4B57D07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2E6730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5DD793A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328" w:type="pct"/>
            <w:tcBorders>
              <w:top w:val="nil"/>
              <w:left w:val="nil"/>
              <w:bottom w:val="single" w:sz="4" w:space="0" w:color="auto"/>
              <w:right w:val="single" w:sz="4" w:space="0" w:color="auto"/>
            </w:tcBorders>
            <w:vAlign w:val="center"/>
          </w:tcPr>
          <w:p w14:paraId="324966A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4F33F5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2D1314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E5BB69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77FA12"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48C16845"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EC9EFD7"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3290EADE" w14:textId="77777777" w:rsidTr="00D102F2">
        <w:trPr>
          <w:trHeight w:val="800"/>
        </w:trPr>
        <w:tc>
          <w:tcPr>
            <w:tcW w:w="328" w:type="pct"/>
            <w:vMerge/>
            <w:tcBorders>
              <w:left w:val="single" w:sz="4" w:space="0" w:color="auto"/>
              <w:bottom w:val="single" w:sz="4" w:space="0" w:color="auto"/>
              <w:right w:val="single" w:sz="4" w:space="0" w:color="auto"/>
            </w:tcBorders>
            <w:vAlign w:val="center"/>
          </w:tcPr>
          <w:p w14:paraId="5CFC3642" w14:textId="77777777" w:rsidR="00F2399C" w:rsidRPr="001D5B1B" w:rsidRDefault="00F2399C" w:rsidP="00D102F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BA6F99"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5581074"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2E7C241C"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6B82043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5E874B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71D370D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79DD860"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D82D21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C26F74"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3AB0B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998ABC"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F6C219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25283A4"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4B429753" w14:textId="77777777" w:rsidTr="00D102F2">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7C8F1AA4"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8FE0E2D" w14:textId="77777777" w:rsidR="00F2399C" w:rsidRPr="001D5B1B" w:rsidRDefault="00F2399C" w:rsidP="00D102F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5728CEB" w14:textId="77777777" w:rsidR="00F2399C" w:rsidRPr="001D5B1B" w:rsidRDefault="00F2399C" w:rsidP="00D102F2">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694F287"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B29191B" w14:textId="77777777" w:rsidR="00F2399C" w:rsidRPr="001D5B1B" w:rsidRDefault="00F2399C" w:rsidP="00D102F2">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2B5089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6172BEB" w14:textId="77777777" w:rsidR="00F2399C" w:rsidRPr="001D5B1B" w:rsidRDefault="00F2399C" w:rsidP="00D102F2">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1FCD6DF" w14:textId="77777777" w:rsidR="00F2399C" w:rsidRPr="001D5B1B" w:rsidRDefault="00F2399C" w:rsidP="00D102F2">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BCC2D90" w14:textId="77777777" w:rsidR="00F2399C" w:rsidRPr="001D5B1B" w:rsidRDefault="00F2399C" w:rsidP="00D102F2">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2FCAD3A" w14:textId="77777777" w:rsidR="00F2399C" w:rsidRPr="001D5B1B" w:rsidRDefault="00F2399C" w:rsidP="00D102F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28E6197" w14:textId="77777777" w:rsidR="00F2399C" w:rsidRPr="001D5B1B" w:rsidRDefault="00F2399C" w:rsidP="00D102F2">
            <w:pPr>
              <w:rPr>
                <w:rFonts w:ascii="宋体" w:eastAsia="宋体" w:hAnsi="宋体" w:cs="宋体" w:hint="eastAsia"/>
                <w:color w:val="000000"/>
                <w:sz w:val="18"/>
                <w:szCs w:val="18"/>
              </w:rPr>
            </w:pPr>
          </w:p>
        </w:tc>
      </w:tr>
    </w:tbl>
    <w:p w14:paraId="54B43134" w14:textId="77777777" w:rsidR="00F2399C" w:rsidRPr="00EB08A3" w:rsidRDefault="00F2399C" w:rsidP="00F2399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FD080DE" w14:textId="77777777" w:rsidR="00F2399C" w:rsidRDefault="00F2399C" w:rsidP="00F2399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43"/>
        <w:gridCol w:w="508"/>
        <w:gridCol w:w="763"/>
        <w:gridCol w:w="519"/>
        <w:gridCol w:w="936"/>
        <w:gridCol w:w="936"/>
        <w:gridCol w:w="508"/>
        <w:gridCol w:w="756"/>
        <w:gridCol w:w="533"/>
        <w:gridCol w:w="510"/>
        <w:gridCol w:w="506"/>
        <w:gridCol w:w="508"/>
        <w:gridCol w:w="854"/>
      </w:tblGrid>
      <w:tr w:rsidR="00F2399C" w:rsidRPr="001D5B1B" w14:paraId="6971D536" w14:textId="77777777" w:rsidTr="00D102F2">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CEC8A7C"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3989759D" w14:textId="77777777" w:rsidR="00F2399C" w:rsidRPr="001D5B1B" w:rsidRDefault="00F2399C" w:rsidP="00D102F2">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[2024]110号奇台县2024年项目</w:t>
            </w:r>
            <w:proofErr w:type="gramStart"/>
            <w:r>
              <w:rPr>
                <w:rFonts w:ascii="宋体" w:eastAsia="宋体" w:hAnsi="宋体" w:cs="宋体" w:hint="eastAsia"/>
                <w:color w:val="000000"/>
                <w:sz w:val="18"/>
                <w:szCs w:val="18"/>
                <w:lang w:eastAsia="zh-CN"/>
              </w:rPr>
              <w:t>跑办费</w:t>
            </w:r>
            <w:proofErr w:type="gramEnd"/>
          </w:p>
        </w:tc>
      </w:tr>
      <w:tr w:rsidR="00F2399C" w:rsidRPr="001D5B1B" w14:paraId="38686631" w14:textId="77777777" w:rsidTr="00D102F2">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F0D55E7"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4DA55E3A" w14:textId="77777777" w:rsidR="00F2399C" w:rsidRPr="001D5B1B" w:rsidRDefault="00F2399C" w:rsidP="00D102F2">
            <w:pPr>
              <w:jc w:val="center"/>
              <w:rPr>
                <w:rFonts w:ascii="宋体" w:eastAsia="宋体" w:hAnsi="宋体" w:cs="宋体" w:hint="eastAsia"/>
                <w:color w:val="000000"/>
                <w:sz w:val="18"/>
                <w:szCs w:val="18"/>
              </w:rPr>
            </w:pPr>
          </w:p>
        </w:tc>
        <w:tc>
          <w:tcPr>
            <w:tcW w:w="708" w:type="pct"/>
            <w:gridSpan w:val="2"/>
            <w:tcBorders>
              <w:top w:val="single" w:sz="4" w:space="0" w:color="auto"/>
              <w:left w:val="nil"/>
              <w:bottom w:val="single" w:sz="4" w:space="0" w:color="auto"/>
              <w:right w:val="single" w:sz="4" w:space="0" w:color="auto"/>
            </w:tcBorders>
            <w:vAlign w:val="center"/>
            <w:hideMark/>
          </w:tcPr>
          <w:p w14:paraId="5C1CB2B5"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5400A936"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r>
      <w:tr w:rsidR="00F2399C" w:rsidRPr="001D5B1B" w14:paraId="327ABFA4" w14:textId="77777777" w:rsidTr="00D102F2">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8253D05"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67A2ACC6" w14:textId="77777777" w:rsidR="00F2399C" w:rsidRPr="001D5B1B" w:rsidRDefault="00F2399C" w:rsidP="00D102F2">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6CB1E77"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195CA2B6"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1DACDAD"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2112A1C"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378939DB"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267D5D8D"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F2399C" w:rsidRPr="001D5B1B" w14:paraId="7D817070" w14:textId="77777777" w:rsidTr="00D102F2">
        <w:trPr>
          <w:trHeight w:val="380"/>
        </w:trPr>
        <w:tc>
          <w:tcPr>
            <w:tcW w:w="328" w:type="pct"/>
            <w:vMerge/>
            <w:tcBorders>
              <w:top w:val="nil"/>
              <w:left w:val="single" w:sz="4" w:space="0" w:color="auto"/>
              <w:bottom w:val="single" w:sz="4" w:space="0" w:color="auto"/>
              <w:right w:val="single" w:sz="4" w:space="0" w:color="auto"/>
            </w:tcBorders>
            <w:vAlign w:val="center"/>
            <w:hideMark/>
          </w:tcPr>
          <w:p w14:paraId="2A16D31E" w14:textId="77777777" w:rsidR="00F2399C" w:rsidRPr="001D5B1B" w:rsidRDefault="00F2399C" w:rsidP="00D102F2">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8ADE5E3"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25913F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3" w:type="pct"/>
            <w:gridSpan w:val="3"/>
            <w:tcBorders>
              <w:top w:val="single" w:sz="4" w:space="0" w:color="auto"/>
              <w:left w:val="nil"/>
              <w:bottom w:val="single" w:sz="4" w:space="0" w:color="auto"/>
              <w:right w:val="single" w:sz="4" w:space="0" w:color="auto"/>
            </w:tcBorders>
            <w:vAlign w:val="center"/>
          </w:tcPr>
          <w:p w14:paraId="3E5F2CF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644DCC5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17A4E4B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BE6584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ED49C6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2399C" w:rsidRPr="001D5B1B" w14:paraId="195094B2" w14:textId="77777777" w:rsidTr="00D102F2">
        <w:trPr>
          <w:trHeight w:val="380"/>
        </w:trPr>
        <w:tc>
          <w:tcPr>
            <w:tcW w:w="328" w:type="pct"/>
            <w:vMerge/>
            <w:tcBorders>
              <w:top w:val="nil"/>
              <w:left w:val="single" w:sz="4" w:space="0" w:color="auto"/>
              <w:bottom w:val="single" w:sz="4" w:space="0" w:color="auto"/>
              <w:right w:val="single" w:sz="4" w:space="0" w:color="auto"/>
            </w:tcBorders>
            <w:vAlign w:val="center"/>
            <w:hideMark/>
          </w:tcPr>
          <w:p w14:paraId="69C36209" w14:textId="77777777" w:rsidR="00F2399C" w:rsidRPr="001D5B1B" w:rsidRDefault="00F2399C" w:rsidP="00D102F2">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794DC19"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74CC62F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3" w:type="pct"/>
            <w:gridSpan w:val="3"/>
            <w:tcBorders>
              <w:top w:val="single" w:sz="4" w:space="0" w:color="auto"/>
              <w:left w:val="nil"/>
              <w:bottom w:val="single" w:sz="4" w:space="0" w:color="auto"/>
              <w:right w:val="single" w:sz="4" w:space="0" w:color="auto"/>
            </w:tcBorders>
            <w:vAlign w:val="center"/>
          </w:tcPr>
          <w:p w14:paraId="5FFDFDF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2E05C5C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hideMark/>
          </w:tcPr>
          <w:p w14:paraId="2E81283A"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BF1171B"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B103F13"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F2399C" w:rsidRPr="001D5B1B" w14:paraId="7FA5EB4F" w14:textId="77777777" w:rsidTr="00D102F2">
        <w:trPr>
          <w:trHeight w:val="380"/>
        </w:trPr>
        <w:tc>
          <w:tcPr>
            <w:tcW w:w="328" w:type="pct"/>
            <w:vMerge/>
            <w:tcBorders>
              <w:top w:val="nil"/>
              <w:left w:val="single" w:sz="4" w:space="0" w:color="auto"/>
              <w:bottom w:val="single" w:sz="4" w:space="0" w:color="auto"/>
              <w:right w:val="single" w:sz="4" w:space="0" w:color="auto"/>
            </w:tcBorders>
            <w:vAlign w:val="center"/>
            <w:hideMark/>
          </w:tcPr>
          <w:p w14:paraId="43652D82" w14:textId="77777777" w:rsidR="00F2399C" w:rsidRPr="001D5B1B" w:rsidRDefault="00F2399C" w:rsidP="00D102F2">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B8F9A96" w14:textId="77777777" w:rsidR="00F2399C" w:rsidRPr="001D5B1B" w:rsidRDefault="00F2399C" w:rsidP="00D102F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F2A3578"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15239A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A7A754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6F26583"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C2D0CF5"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756FFF4"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F2399C" w:rsidRPr="001D5B1B" w14:paraId="293F00A3" w14:textId="77777777" w:rsidTr="00D102F2">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B413455"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2F815375"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0F6B7A49"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F2399C" w:rsidRPr="001D5B1B" w14:paraId="764F1325" w14:textId="77777777" w:rsidTr="00D102F2">
        <w:trPr>
          <w:trHeight w:val="820"/>
        </w:trPr>
        <w:tc>
          <w:tcPr>
            <w:tcW w:w="328" w:type="pct"/>
            <w:vMerge/>
            <w:tcBorders>
              <w:top w:val="nil"/>
              <w:left w:val="single" w:sz="4" w:space="0" w:color="auto"/>
              <w:bottom w:val="single" w:sz="4" w:space="0" w:color="auto"/>
              <w:right w:val="single" w:sz="4" w:space="0" w:color="auto"/>
            </w:tcBorders>
            <w:vAlign w:val="center"/>
            <w:hideMark/>
          </w:tcPr>
          <w:p w14:paraId="710836F1" w14:textId="77777777" w:rsidR="00F2399C" w:rsidRPr="001D5B1B" w:rsidRDefault="00F2399C" w:rsidP="00D102F2">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330B190" w14:textId="77777777" w:rsidR="00F2399C" w:rsidRPr="001D5B1B"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通过水利前期项目资金的安排，有效保障与</w:t>
            </w:r>
            <w:proofErr w:type="gramStart"/>
            <w:r>
              <w:rPr>
                <w:rFonts w:ascii="宋体" w:eastAsia="宋体" w:hAnsi="宋体" w:cs="宋体" w:hint="eastAsia"/>
                <w:color w:val="000000"/>
                <w:sz w:val="18"/>
                <w:szCs w:val="18"/>
                <w:lang w:eastAsia="zh-CN"/>
              </w:rPr>
              <w:t>项目跑办有关</w:t>
            </w:r>
            <w:proofErr w:type="gramEnd"/>
            <w:r>
              <w:rPr>
                <w:rFonts w:ascii="宋体" w:eastAsia="宋体" w:hAnsi="宋体" w:cs="宋体" w:hint="eastAsia"/>
                <w:color w:val="000000"/>
                <w:sz w:val="18"/>
                <w:szCs w:val="18"/>
                <w:lang w:eastAsia="zh-CN"/>
              </w:rPr>
              <w:t>的车辆燃油、项目资料印刷、办公费、通信及委托业务费的支付，确保项目跑办工作顺利进展，推动水利工程建设顺利发展。</w:t>
            </w:r>
          </w:p>
        </w:tc>
        <w:tc>
          <w:tcPr>
            <w:tcW w:w="2559" w:type="pct"/>
            <w:gridSpan w:val="7"/>
            <w:tcBorders>
              <w:top w:val="single" w:sz="4" w:space="0" w:color="auto"/>
              <w:left w:val="nil"/>
              <w:bottom w:val="single" w:sz="4" w:space="0" w:color="auto"/>
              <w:right w:val="single" w:sz="4" w:space="0" w:color="auto"/>
            </w:tcBorders>
            <w:vAlign w:val="center"/>
          </w:tcPr>
          <w:p w14:paraId="5E18BE72" w14:textId="77777777" w:rsidR="00F2399C" w:rsidRPr="001D5B1B"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截止2024年12月31日，顺利完成委托业务1项、宣传资料定制2批，保障3辆</w:t>
            </w:r>
            <w:proofErr w:type="gramStart"/>
            <w:r>
              <w:rPr>
                <w:rFonts w:ascii="宋体" w:eastAsia="宋体" w:hAnsi="宋体" w:cs="宋体" w:hint="eastAsia"/>
                <w:color w:val="000000"/>
                <w:sz w:val="18"/>
                <w:szCs w:val="18"/>
                <w:lang w:eastAsia="zh-CN"/>
              </w:rPr>
              <w:t>项目跑办车辆</w:t>
            </w:r>
            <w:proofErr w:type="gramEnd"/>
            <w:r>
              <w:rPr>
                <w:rFonts w:ascii="宋体" w:eastAsia="宋体" w:hAnsi="宋体" w:cs="宋体" w:hint="eastAsia"/>
                <w:color w:val="000000"/>
                <w:sz w:val="18"/>
                <w:szCs w:val="18"/>
                <w:lang w:eastAsia="zh-CN"/>
              </w:rPr>
              <w:t>的运行，保障单位的正常运转，推动水利工程建设顺利发展。</w:t>
            </w:r>
          </w:p>
        </w:tc>
      </w:tr>
      <w:tr w:rsidR="00F2399C" w:rsidRPr="001D5B1B" w14:paraId="2951637B" w14:textId="77777777" w:rsidTr="00D102F2">
        <w:trPr>
          <w:trHeight w:val="820"/>
        </w:trPr>
        <w:tc>
          <w:tcPr>
            <w:tcW w:w="328" w:type="pct"/>
            <w:tcBorders>
              <w:top w:val="nil"/>
              <w:left w:val="single" w:sz="4" w:space="0" w:color="auto"/>
              <w:bottom w:val="single" w:sz="4" w:space="0" w:color="auto"/>
              <w:right w:val="single" w:sz="4" w:space="0" w:color="auto"/>
            </w:tcBorders>
            <w:vAlign w:val="center"/>
            <w:hideMark/>
          </w:tcPr>
          <w:p w14:paraId="529E7CAF" w14:textId="77777777" w:rsidR="00F2399C" w:rsidRPr="001D5B1B" w:rsidRDefault="00F2399C" w:rsidP="00D102F2">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522245C"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9D9AEA5"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1F0DC5E3"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E6D560D"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738B2096"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3B6E220A"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0B1CA3BE"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64C255C9"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0E61EED8"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5E147A62"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2A7D7FE"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C1615AD"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464A3EA0" w14:textId="77777777" w:rsidR="00F2399C" w:rsidRPr="001D5B1B" w:rsidRDefault="00F2399C" w:rsidP="00D102F2">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F2399C" w:rsidRPr="001D5B1B" w14:paraId="7374E17A" w14:textId="77777777" w:rsidTr="00D102F2">
        <w:trPr>
          <w:trHeight w:val="800"/>
        </w:trPr>
        <w:tc>
          <w:tcPr>
            <w:tcW w:w="328" w:type="pct"/>
            <w:vMerge w:val="restart"/>
            <w:tcBorders>
              <w:top w:val="nil"/>
              <w:left w:val="single" w:sz="4" w:space="0" w:color="auto"/>
              <w:right w:val="single" w:sz="4" w:space="0" w:color="auto"/>
            </w:tcBorders>
            <w:vAlign w:val="center"/>
            <w:hideMark/>
          </w:tcPr>
          <w:p w14:paraId="326239FB" w14:textId="77777777" w:rsidR="00F2399C" w:rsidRPr="00AF60FC" w:rsidRDefault="00F2399C" w:rsidP="00D102F2">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D5712E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07DBF2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31BFA4A" w14:textId="77777777" w:rsidR="00F2399C" w:rsidRPr="00AF60FC" w:rsidRDefault="00F2399C" w:rsidP="00D102F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委托业务费签订合同份数</w:t>
            </w:r>
          </w:p>
        </w:tc>
        <w:tc>
          <w:tcPr>
            <w:tcW w:w="334" w:type="pct"/>
            <w:tcBorders>
              <w:top w:val="nil"/>
              <w:left w:val="nil"/>
              <w:bottom w:val="single" w:sz="4" w:space="0" w:color="auto"/>
              <w:right w:val="single" w:sz="4" w:space="0" w:color="auto"/>
            </w:tcBorders>
            <w:vAlign w:val="center"/>
          </w:tcPr>
          <w:p w14:paraId="235DB3A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C23ED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34" w:type="pct"/>
            <w:tcBorders>
              <w:top w:val="nil"/>
              <w:left w:val="nil"/>
              <w:bottom w:val="single" w:sz="4" w:space="0" w:color="auto"/>
              <w:right w:val="single" w:sz="4" w:space="0" w:color="auto"/>
            </w:tcBorders>
            <w:vAlign w:val="center"/>
          </w:tcPr>
          <w:p w14:paraId="22F2E11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28" w:type="pct"/>
            <w:tcBorders>
              <w:top w:val="nil"/>
              <w:left w:val="nil"/>
              <w:bottom w:val="single" w:sz="4" w:space="0" w:color="auto"/>
              <w:right w:val="single" w:sz="4" w:space="0" w:color="auto"/>
            </w:tcBorders>
            <w:vAlign w:val="center"/>
          </w:tcPr>
          <w:p w14:paraId="5AB2987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08F9D91"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09C8E14"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1037D4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DE9780A"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AEE569"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0A3B574" w14:textId="77777777" w:rsidR="00F2399C" w:rsidRPr="00AF60FC" w:rsidRDefault="00F2399C" w:rsidP="00D102F2">
            <w:pPr>
              <w:jc w:val="center"/>
              <w:rPr>
                <w:rFonts w:ascii="宋体" w:eastAsia="宋体" w:hAnsi="宋体" w:cs="宋体" w:hint="eastAsia"/>
                <w:color w:val="000000"/>
                <w:sz w:val="18"/>
                <w:szCs w:val="18"/>
              </w:rPr>
            </w:pPr>
          </w:p>
        </w:tc>
      </w:tr>
      <w:tr w:rsidR="00F2399C" w:rsidRPr="001D5B1B" w14:paraId="45C5AE58" w14:textId="77777777" w:rsidTr="00D102F2">
        <w:trPr>
          <w:trHeight w:val="800"/>
        </w:trPr>
        <w:tc>
          <w:tcPr>
            <w:tcW w:w="328" w:type="pct"/>
            <w:vMerge/>
            <w:tcBorders>
              <w:left w:val="single" w:sz="4" w:space="0" w:color="auto"/>
              <w:right w:val="single" w:sz="4" w:space="0" w:color="auto"/>
            </w:tcBorders>
            <w:vAlign w:val="center"/>
            <w:hideMark/>
          </w:tcPr>
          <w:p w14:paraId="65FB0A51" w14:textId="77777777" w:rsidR="00F2399C" w:rsidRPr="001D5B1B" w:rsidRDefault="00F2399C" w:rsidP="00D102F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AC7AF26"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99729F6"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7317E3D" w14:textId="77777777" w:rsidR="00F2399C" w:rsidRPr="00AF60FC"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保障车辆数量</w:t>
            </w:r>
            <w:proofErr w:type="spellEnd"/>
          </w:p>
        </w:tc>
        <w:tc>
          <w:tcPr>
            <w:tcW w:w="334" w:type="pct"/>
            <w:tcBorders>
              <w:top w:val="nil"/>
              <w:left w:val="nil"/>
              <w:bottom w:val="single" w:sz="4" w:space="0" w:color="auto"/>
              <w:right w:val="single" w:sz="4" w:space="0" w:color="auto"/>
            </w:tcBorders>
            <w:vAlign w:val="center"/>
          </w:tcPr>
          <w:p w14:paraId="10C4A2A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A0DF38"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=3辆</w:t>
            </w:r>
          </w:p>
        </w:tc>
        <w:tc>
          <w:tcPr>
            <w:tcW w:w="334" w:type="pct"/>
            <w:tcBorders>
              <w:top w:val="nil"/>
              <w:left w:val="nil"/>
              <w:bottom w:val="single" w:sz="4" w:space="0" w:color="auto"/>
              <w:right w:val="single" w:sz="4" w:space="0" w:color="auto"/>
            </w:tcBorders>
            <w:vAlign w:val="center"/>
          </w:tcPr>
          <w:p w14:paraId="50A05F8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=3辆</w:t>
            </w:r>
          </w:p>
        </w:tc>
        <w:tc>
          <w:tcPr>
            <w:tcW w:w="328" w:type="pct"/>
            <w:tcBorders>
              <w:top w:val="nil"/>
              <w:left w:val="nil"/>
              <w:bottom w:val="single" w:sz="4" w:space="0" w:color="auto"/>
              <w:right w:val="single" w:sz="4" w:space="0" w:color="auto"/>
            </w:tcBorders>
            <w:vAlign w:val="center"/>
          </w:tcPr>
          <w:p w14:paraId="337DA55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3DF37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1B31BA4"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F38279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538A7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37F4FE48"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4CCBE965" w14:textId="77777777" w:rsidR="00F2399C" w:rsidRPr="00AF60FC" w:rsidRDefault="00F2399C" w:rsidP="00D102F2">
            <w:pPr>
              <w:jc w:val="center"/>
              <w:rPr>
                <w:rFonts w:ascii="宋体" w:eastAsia="宋体" w:hAnsi="宋体" w:cs="宋体" w:hint="eastAsia"/>
                <w:color w:val="000000"/>
                <w:sz w:val="18"/>
                <w:szCs w:val="18"/>
              </w:rPr>
            </w:pPr>
          </w:p>
        </w:tc>
      </w:tr>
      <w:tr w:rsidR="00F2399C" w:rsidRPr="001D5B1B" w14:paraId="40502FCF" w14:textId="77777777" w:rsidTr="00D102F2">
        <w:trPr>
          <w:trHeight w:val="800"/>
        </w:trPr>
        <w:tc>
          <w:tcPr>
            <w:tcW w:w="328" w:type="pct"/>
            <w:vMerge/>
            <w:tcBorders>
              <w:left w:val="single" w:sz="4" w:space="0" w:color="auto"/>
              <w:right w:val="single" w:sz="4" w:space="0" w:color="auto"/>
            </w:tcBorders>
            <w:vAlign w:val="center"/>
          </w:tcPr>
          <w:p w14:paraId="4BBE39F7" w14:textId="77777777" w:rsidR="00F2399C" w:rsidRPr="001D5B1B" w:rsidRDefault="00F2399C" w:rsidP="00D102F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BC283F5"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04D35E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D1AC2D4"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宣传资料定制批次</w:t>
            </w:r>
            <w:proofErr w:type="spellEnd"/>
          </w:p>
        </w:tc>
        <w:tc>
          <w:tcPr>
            <w:tcW w:w="334" w:type="pct"/>
            <w:tcBorders>
              <w:top w:val="nil"/>
              <w:left w:val="nil"/>
              <w:bottom w:val="single" w:sz="4" w:space="0" w:color="auto"/>
              <w:right w:val="single" w:sz="4" w:space="0" w:color="auto"/>
            </w:tcBorders>
            <w:vAlign w:val="center"/>
          </w:tcPr>
          <w:p w14:paraId="46B110E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1E2A8F1"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4" w:type="pct"/>
            <w:tcBorders>
              <w:top w:val="nil"/>
              <w:left w:val="nil"/>
              <w:bottom w:val="single" w:sz="4" w:space="0" w:color="auto"/>
              <w:right w:val="single" w:sz="4" w:space="0" w:color="auto"/>
            </w:tcBorders>
            <w:vAlign w:val="center"/>
          </w:tcPr>
          <w:p w14:paraId="3F77E76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28" w:type="pct"/>
            <w:tcBorders>
              <w:top w:val="nil"/>
              <w:left w:val="nil"/>
              <w:bottom w:val="single" w:sz="4" w:space="0" w:color="auto"/>
              <w:right w:val="single" w:sz="4" w:space="0" w:color="auto"/>
            </w:tcBorders>
            <w:vAlign w:val="center"/>
          </w:tcPr>
          <w:p w14:paraId="75F59A6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308960" w14:textId="77777777" w:rsidR="00F2399C" w:rsidRPr="00A26D56"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31317B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E82B521"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6B9C6A"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5C57DC"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FA38C74"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5DDF2DCC" w14:textId="77777777" w:rsidTr="00D102F2">
        <w:trPr>
          <w:trHeight w:val="800"/>
        </w:trPr>
        <w:tc>
          <w:tcPr>
            <w:tcW w:w="328" w:type="pct"/>
            <w:vMerge/>
            <w:tcBorders>
              <w:left w:val="single" w:sz="4" w:space="0" w:color="auto"/>
              <w:right w:val="single" w:sz="4" w:space="0" w:color="auto"/>
            </w:tcBorders>
            <w:vAlign w:val="center"/>
          </w:tcPr>
          <w:p w14:paraId="5F46E0CE" w14:textId="77777777" w:rsidR="00F2399C" w:rsidRPr="001D5B1B" w:rsidRDefault="00F2399C" w:rsidP="00D102F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D2B190D"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6CD5E0"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F55B729"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委托业务合同执行率</w:t>
            </w:r>
            <w:proofErr w:type="spellEnd"/>
          </w:p>
        </w:tc>
        <w:tc>
          <w:tcPr>
            <w:tcW w:w="334" w:type="pct"/>
            <w:tcBorders>
              <w:top w:val="nil"/>
              <w:left w:val="nil"/>
              <w:bottom w:val="single" w:sz="4" w:space="0" w:color="auto"/>
              <w:right w:val="single" w:sz="4" w:space="0" w:color="auto"/>
            </w:tcBorders>
            <w:vAlign w:val="center"/>
          </w:tcPr>
          <w:p w14:paraId="36606FF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CB543C8"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0F627B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E5DC1E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DE4F73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3ECBE3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C4A178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1755DD2"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E9D421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1FD4F7D"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3302DD0A" w14:textId="77777777" w:rsidTr="00D102F2">
        <w:trPr>
          <w:trHeight w:val="800"/>
        </w:trPr>
        <w:tc>
          <w:tcPr>
            <w:tcW w:w="328" w:type="pct"/>
            <w:vMerge/>
            <w:tcBorders>
              <w:left w:val="single" w:sz="4" w:space="0" w:color="auto"/>
              <w:right w:val="single" w:sz="4" w:space="0" w:color="auto"/>
            </w:tcBorders>
            <w:vAlign w:val="center"/>
          </w:tcPr>
          <w:p w14:paraId="55ECDE93" w14:textId="77777777" w:rsidR="00F2399C" w:rsidRPr="001D5B1B" w:rsidRDefault="00F2399C" w:rsidP="00D102F2">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B2383B7"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C810D4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DE711C5" w14:textId="77777777" w:rsidR="00F2399C" w:rsidRPr="001D5B1B" w:rsidRDefault="00F2399C" w:rsidP="00D102F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宣传资料采购完成及时率</w:t>
            </w:r>
          </w:p>
        </w:tc>
        <w:tc>
          <w:tcPr>
            <w:tcW w:w="334" w:type="pct"/>
            <w:tcBorders>
              <w:top w:val="nil"/>
              <w:left w:val="nil"/>
              <w:bottom w:val="single" w:sz="4" w:space="0" w:color="auto"/>
              <w:right w:val="single" w:sz="4" w:space="0" w:color="auto"/>
            </w:tcBorders>
            <w:vAlign w:val="center"/>
          </w:tcPr>
          <w:p w14:paraId="44A1762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13E89D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3BB901"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9352D6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81BF67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3CB7E49"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0B899F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F6DA8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2AC31D"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C8C075A"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0112F23F" w14:textId="77777777" w:rsidTr="00D102F2">
        <w:trPr>
          <w:trHeight w:val="800"/>
        </w:trPr>
        <w:tc>
          <w:tcPr>
            <w:tcW w:w="328" w:type="pct"/>
            <w:vMerge/>
            <w:tcBorders>
              <w:left w:val="single" w:sz="4" w:space="0" w:color="auto"/>
              <w:right w:val="single" w:sz="4" w:space="0" w:color="auto"/>
            </w:tcBorders>
            <w:vAlign w:val="center"/>
          </w:tcPr>
          <w:p w14:paraId="0FE69E34" w14:textId="77777777" w:rsidR="00F2399C" w:rsidRPr="001D5B1B" w:rsidRDefault="00F2399C" w:rsidP="00D102F2">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D4FF501"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F76DF1D"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E5A1468"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委托业务费</w:t>
            </w:r>
            <w:proofErr w:type="spellEnd"/>
          </w:p>
        </w:tc>
        <w:tc>
          <w:tcPr>
            <w:tcW w:w="334" w:type="pct"/>
            <w:tcBorders>
              <w:top w:val="nil"/>
              <w:left w:val="nil"/>
              <w:bottom w:val="single" w:sz="4" w:space="0" w:color="auto"/>
              <w:right w:val="single" w:sz="4" w:space="0" w:color="auto"/>
            </w:tcBorders>
            <w:vAlign w:val="center"/>
          </w:tcPr>
          <w:p w14:paraId="50CDAE7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7DAA555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334" w:type="pct"/>
            <w:tcBorders>
              <w:top w:val="nil"/>
              <w:left w:val="nil"/>
              <w:bottom w:val="single" w:sz="4" w:space="0" w:color="auto"/>
              <w:right w:val="single" w:sz="4" w:space="0" w:color="auto"/>
            </w:tcBorders>
            <w:vAlign w:val="center"/>
          </w:tcPr>
          <w:p w14:paraId="0A996D4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328" w:type="pct"/>
            <w:tcBorders>
              <w:top w:val="nil"/>
              <w:left w:val="nil"/>
              <w:bottom w:val="single" w:sz="4" w:space="0" w:color="auto"/>
              <w:right w:val="single" w:sz="4" w:space="0" w:color="auto"/>
            </w:tcBorders>
            <w:vAlign w:val="center"/>
          </w:tcPr>
          <w:p w14:paraId="3B0157B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D8EE00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2D35FAA9"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ADDF81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0845EC2"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133F35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10C5482"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55800EA0" w14:textId="77777777" w:rsidTr="00D102F2">
        <w:trPr>
          <w:trHeight w:val="800"/>
        </w:trPr>
        <w:tc>
          <w:tcPr>
            <w:tcW w:w="328" w:type="pct"/>
            <w:vMerge/>
            <w:tcBorders>
              <w:left w:val="single" w:sz="4" w:space="0" w:color="auto"/>
              <w:right w:val="single" w:sz="4" w:space="0" w:color="auto"/>
            </w:tcBorders>
            <w:vAlign w:val="center"/>
          </w:tcPr>
          <w:p w14:paraId="4EE40778" w14:textId="77777777" w:rsidR="00F2399C" w:rsidRPr="001D5B1B" w:rsidRDefault="00F2399C" w:rsidP="00D102F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CFF635C"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C937A6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0CC24FA"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邮电费</w:t>
            </w:r>
            <w:proofErr w:type="spellEnd"/>
          </w:p>
        </w:tc>
        <w:tc>
          <w:tcPr>
            <w:tcW w:w="334" w:type="pct"/>
            <w:tcBorders>
              <w:top w:val="nil"/>
              <w:left w:val="nil"/>
              <w:bottom w:val="single" w:sz="4" w:space="0" w:color="auto"/>
              <w:right w:val="single" w:sz="4" w:space="0" w:color="auto"/>
            </w:tcBorders>
            <w:vAlign w:val="center"/>
          </w:tcPr>
          <w:p w14:paraId="02B356F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351B70B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=5851.59元</w:t>
            </w:r>
          </w:p>
        </w:tc>
        <w:tc>
          <w:tcPr>
            <w:tcW w:w="334" w:type="pct"/>
            <w:tcBorders>
              <w:top w:val="nil"/>
              <w:left w:val="nil"/>
              <w:bottom w:val="single" w:sz="4" w:space="0" w:color="auto"/>
              <w:right w:val="single" w:sz="4" w:space="0" w:color="auto"/>
            </w:tcBorders>
            <w:vAlign w:val="center"/>
          </w:tcPr>
          <w:p w14:paraId="78C0A89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=5851.59元</w:t>
            </w:r>
          </w:p>
        </w:tc>
        <w:tc>
          <w:tcPr>
            <w:tcW w:w="328" w:type="pct"/>
            <w:tcBorders>
              <w:top w:val="nil"/>
              <w:left w:val="nil"/>
              <w:bottom w:val="single" w:sz="4" w:space="0" w:color="auto"/>
              <w:right w:val="single" w:sz="4" w:space="0" w:color="auto"/>
            </w:tcBorders>
            <w:vAlign w:val="center"/>
          </w:tcPr>
          <w:p w14:paraId="120FFCC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61FF7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6C916A04"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19CFEB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EE53FB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5BC981DA"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4" w:type="pct"/>
            <w:tcBorders>
              <w:top w:val="nil"/>
              <w:left w:val="nil"/>
              <w:bottom w:val="single" w:sz="4" w:space="0" w:color="auto"/>
              <w:right w:val="single" w:sz="4" w:space="0" w:color="auto"/>
            </w:tcBorders>
            <w:vAlign w:val="center"/>
          </w:tcPr>
          <w:p w14:paraId="5C878181"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3925E4F3" w14:textId="77777777" w:rsidTr="00D102F2">
        <w:trPr>
          <w:trHeight w:val="800"/>
        </w:trPr>
        <w:tc>
          <w:tcPr>
            <w:tcW w:w="328" w:type="pct"/>
            <w:vMerge/>
            <w:tcBorders>
              <w:left w:val="single" w:sz="4" w:space="0" w:color="auto"/>
              <w:right w:val="single" w:sz="4" w:space="0" w:color="auto"/>
            </w:tcBorders>
            <w:vAlign w:val="center"/>
          </w:tcPr>
          <w:p w14:paraId="2CBDE505" w14:textId="77777777" w:rsidR="00F2399C" w:rsidRPr="001D5B1B" w:rsidRDefault="00F2399C" w:rsidP="00D102F2">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C07C2F1"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0CE4E0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594180B"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办公费</w:t>
            </w:r>
            <w:proofErr w:type="spellEnd"/>
          </w:p>
        </w:tc>
        <w:tc>
          <w:tcPr>
            <w:tcW w:w="334" w:type="pct"/>
            <w:tcBorders>
              <w:top w:val="nil"/>
              <w:left w:val="nil"/>
              <w:bottom w:val="single" w:sz="4" w:space="0" w:color="auto"/>
              <w:right w:val="single" w:sz="4" w:space="0" w:color="auto"/>
            </w:tcBorders>
            <w:vAlign w:val="center"/>
          </w:tcPr>
          <w:p w14:paraId="3D6B2BF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383B2D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=9134元</w:t>
            </w:r>
          </w:p>
        </w:tc>
        <w:tc>
          <w:tcPr>
            <w:tcW w:w="334" w:type="pct"/>
            <w:tcBorders>
              <w:top w:val="nil"/>
              <w:left w:val="nil"/>
              <w:bottom w:val="single" w:sz="4" w:space="0" w:color="auto"/>
              <w:right w:val="single" w:sz="4" w:space="0" w:color="auto"/>
            </w:tcBorders>
            <w:vAlign w:val="center"/>
          </w:tcPr>
          <w:p w14:paraId="7E71072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=9134元</w:t>
            </w:r>
          </w:p>
        </w:tc>
        <w:tc>
          <w:tcPr>
            <w:tcW w:w="328" w:type="pct"/>
            <w:tcBorders>
              <w:top w:val="nil"/>
              <w:left w:val="nil"/>
              <w:bottom w:val="single" w:sz="4" w:space="0" w:color="auto"/>
              <w:right w:val="single" w:sz="4" w:space="0" w:color="auto"/>
            </w:tcBorders>
            <w:vAlign w:val="center"/>
          </w:tcPr>
          <w:p w14:paraId="512D02B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CF124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10FC42A6"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95978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E2B284"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CE74CB1"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075FADE"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3473F9C9" w14:textId="77777777" w:rsidTr="00D102F2">
        <w:trPr>
          <w:trHeight w:val="800"/>
        </w:trPr>
        <w:tc>
          <w:tcPr>
            <w:tcW w:w="328" w:type="pct"/>
            <w:vMerge/>
            <w:tcBorders>
              <w:left w:val="single" w:sz="4" w:space="0" w:color="auto"/>
              <w:right w:val="single" w:sz="4" w:space="0" w:color="auto"/>
            </w:tcBorders>
            <w:vAlign w:val="center"/>
          </w:tcPr>
          <w:p w14:paraId="7DCD10FF" w14:textId="77777777" w:rsidR="00F2399C" w:rsidRPr="001D5B1B" w:rsidRDefault="00F2399C" w:rsidP="00D102F2">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F11F4DB"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EEB56E4"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57140CC"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燃料费</w:t>
            </w:r>
            <w:proofErr w:type="spellEnd"/>
          </w:p>
        </w:tc>
        <w:tc>
          <w:tcPr>
            <w:tcW w:w="334" w:type="pct"/>
            <w:tcBorders>
              <w:top w:val="nil"/>
              <w:left w:val="nil"/>
              <w:bottom w:val="single" w:sz="4" w:space="0" w:color="auto"/>
              <w:right w:val="single" w:sz="4" w:space="0" w:color="auto"/>
            </w:tcBorders>
            <w:vAlign w:val="center"/>
          </w:tcPr>
          <w:p w14:paraId="34CF8F0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19AECCD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34" w:type="pct"/>
            <w:tcBorders>
              <w:top w:val="nil"/>
              <w:left w:val="nil"/>
              <w:bottom w:val="single" w:sz="4" w:space="0" w:color="auto"/>
              <w:right w:val="single" w:sz="4" w:space="0" w:color="auto"/>
            </w:tcBorders>
            <w:vAlign w:val="center"/>
          </w:tcPr>
          <w:p w14:paraId="61F64BD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40C9811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D69B8A8"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2BDDB716"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3C5875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BE68905"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623726F"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8EA02A3"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43EFE1BE" w14:textId="77777777" w:rsidTr="00D102F2">
        <w:trPr>
          <w:trHeight w:val="800"/>
        </w:trPr>
        <w:tc>
          <w:tcPr>
            <w:tcW w:w="328" w:type="pct"/>
            <w:vMerge/>
            <w:tcBorders>
              <w:left w:val="single" w:sz="4" w:space="0" w:color="auto"/>
              <w:right w:val="single" w:sz="4" w:space="0" w:color="auto"/>
            </w:tcBorders>
            <w:vAlign w:val="center"/>
          </w:tcPr>
          <w:p w14:paraId="6042744D" w14:textId="77777777" w:rsidR="00F2399C" w:rsidRPr="001D5B1B" w:rsidRDefault="00F2399C" w:rsidP="00D102F2">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0749778"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E3CD35"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544326A"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印刷费</w:t>
            </w:r>
            <w:proofErr w:type="spellEnd"/>
          </w:p>
        </w:tc>
        <w:tc>
          <w:tcPr>
            <w:tcW w:w="334" w:type="pct"/>
            <w:tcBorders>
              <w:top w:val="nil"/>
              <w:left w:val="nil"/>
              <w:bottom w:val="single" w:sz="4" w:space="0" w:color="auto"/>
              <w:right w:val="single" w:sz="4" w:space="0" w:color="auto"/>
            </w:tcBorders>
            <w:vAlign w:val="center"/>
          </w:tcPr>
          <w:p w14:paraId="744EBCE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BB21D8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=19971元</w:t>
            </w:r>
          </w:p>
        </w:tc>
        <w:tc>
          <w:tcPr>
            <w:tcW w:w="334" w:type="pct"/>
            <w:tcBorders>
              <w:top w:val="nil"/>
              <w:left w:val="nil"/>
              <w:bottom w:val="single" w:sz="4" w:space="0" w:color="auto"/>
              <w:right w:val="single" w:sz="4" w:space="0" w:color="auto"/>
            </w:tcBorders>
            <w:vAlign w:val="center"/>
          </w:tcPr>
          <w:p w14:paraId="4B23604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=19971元</w:t>
            </w:r>
          </w:p>
        </w:tc>
        <w:tc>
          <w:tcPr>
            <w:tcW w:w="328" w:type="pct"/>
            <w:tcBorders>
              <w:top w:val="nil"/>
              <w:left w:val="nil"/>
              <w:bottom w:val="single" w:sz="4" w:space="0" w:color="auto"/>
              <w:right w:val="single" w:sz="4" w:space="0" w:color="auto"/>
            </w:tcBorders>
            <w:vAlign w:val="center"/>
          </w:tcPr>
          <w:p w14:paraId="2731E31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E15B3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43745A5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BA98E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88422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C5E145A"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03FA028"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4D055CE3" w14:textId="77777777" w:rsidTr="00D102F2">
        <w:trPr>
          <w:trHeight w:val="800"/>
        </w:trPr>
        <w:tc>
          <w:tcPr>
            <w:tcW w:w="328" w:type="pct"/>
            <w:vMerge/>
            <w:tcBorders>
              <w:left w:val="single" w:sz="4" w:space="0" w:color="auto"/>
              <w:bottom w:val="single" w:sz="4" w:space="0" w:color="auto"/>
              <w:right w:val="single" w:sz="4" w:space="0" w:color="auto"/>
            </w:tcBorders>
            <w:vAlign w:val="center"/>
          </w:tcPr>
          <w:p w14:paraId="64B40D3D" w14:textId="77777777" w:rsidR="00F2399C" w:rsidRPr="001D5B1B" w:rsidRDefault="00F2399C" w:rsidP="00D102F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6CC77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A2DB038"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5CE3BD1"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保障单位正常运转率</w:t>
            </w:r>
            <w:proofErr w:type="spellEnd"/>
          </w:p>
        </w:tc>
        <w:tc>
          <w:tcPr>
            <w:tcW w:w="334" w:type="pct"/>
            <w:tcBorders>
              <w:top w:val="nil"/>
              <w:left w:val="nil"/>
              <w:bottom w:val="single" w:sz="4" w:space="0" w:color="auto"/>
              <w:right w:val="single" w:sz="4" w:space="0" w:color="auto"/>
            </w:tcBorders>
            <w:vAlign w:val="center"/>
          </w:tcPr>
          <w:p w14:paraId="03D9BB3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52EFCAE0"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4" w:type="pct"/>
            <w:tcBorders>
              <w:top w:val="nil"/>
              <w:left w:val="nil"/>
              <w:bottom w:val="single" w:sz="4" w:space="0" w:color="auto"/>
              <w:right w:val="single" w:sz="4" w:space="0" w:color="auto"/>
            </w:tcBorders>
            <w:vAlign w:val="center"/>
          </w:tcPr>
          <w:p w14:paraId="5446DF6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DF6093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CCCB7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25A756F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FBF684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D0FD731"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BF282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774203B"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25E91568" w14:textId="77777777" w:rsidTr="00D102F2">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61C9480E"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1DE27E4" w14:textId="77777777" w:rsidR="00F2399C" w:rsidRPr="001D5B1B" w:rsidRDefault="00F2399C" w:rsidP="00D102F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2AD1165" w14:textId="77777777" w:rsidR="00F2399C" w:rsidRPr="001D5B1B" w:rsidRDefault="00F2399C" w:rsidP="00D102F2">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0481390C" w14:textId="77777777" w:rsidR="00F2399C" w:rsidRPr="001D5B1B" w:rsidRDefault="00F2399C" w:rsidP="00D102F2">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C76344F" w14:textId="77777777" w:rsidR="00F2399C" w:rsidRPr="001D5B1B" w:rsidRDefault="00F2399C" w:rsidP="00D102F2">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DC1A85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96321BC" w14:textId="77777777" w:rsidR="00F2399C" w:rsidRPr="001D5B1B" w:rsidRDefault="00F2399C" w:rsidP="00D102F2">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B12223B" w14:textId="77777777" w:rsidR="00F2399C" w:rsidRPr="001D5B1B" w:rsidRDefault="00F2399C" w:rsidP="00D102F2">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1B811B8" w14:textId="77777777" w:rsidR="00F2399C" w:rsidRPr="001D5B1B" w:rsidRDefault="00F2399C" w:rsidP="00D102F2">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D8C82FA" w14:textId="77777777" w:rsidR="00F2399C" w:rsidRPr="001D5B1B" w:rsidRDefault="00F2399C" w:rsidP="00D102F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289A76E" w14:textId="77777777" w:rsidR="00F2399C" w:rsidRPr="001D5B1B" w:rsidRDefault="00F2399C" w:rsidP="00D102F2">
            <w:pPr>
              <w:rPr>
                <w:rFonts w:ascii="宋体" w:eastAsia="宋体" w:hAnsi="宋体" w:cs="宋体" w:hint="eastAsia"/>
                <w:color w:val="000000"/>
                <w:sz w:val="18"/>
                <w:szCs w:val="18"/>
              </w:rPr>
            </w:pPr>
          </w:p>
        </w:tc>
      </w:tr>
    </w:tbl>
    <w:p w14:paraId="79E706BA" w14:textId="77777777" w:rsidR="00F2399C" w:rsidRPr="00EB08A3" w:rsidRDefault="00F2399C" w:rsidP="00F2399C">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2EFA0682" w14:textId="77777777" w:rsidR="00F2399C" w:rsidRDefault="00F2399C" w:rsidP="00F2399C">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59"/>
        <w:gridCol w:w="565"/>
        <w:gridCol w:w="820"/>
        <w:gridCol w:w="577"/>
        <w:gridCol w:w="666"/>
        <w:gridCol w:w="666"/>
        <w:gridCol w:w="576"/>
        <w:gridCol w:w="666"/>
        <w:gridCol w:w="581"/>
        <w:gridCol w:w="568"/>
        <w:gridCol w:w="564"/>
        <w:gridCol w:w="566"/>
        <w:gridCol w:w="906"/>
      </w:tblGrid>
      <w:tr w:rsidR="00F2399C" w:rsidRPr="001D5B1B" w14:paraId="5AA6A094" w14:textId="77777777" w:rsidTr="00D102F2">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8D8634C"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30662BAF" w14:textId="77777777" w:rsidR="00F2399C" w:rsidRPr="001D5B1B"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[2023]56号2024年中央水库移民扶持基金</w:t>
            </w:r>
          </w:p>
        </w:tc>
      </w:tr>
      <w:tr w:rsidR="00F2399C" w:rsidRPr="001D5B1B" w14:paraId="13AEC568" w14:textId="77777777" w:rsidTr="00D102F2">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56B3CF6"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3E0E721F"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4B3CF769"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7CEC636A"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r>
      <w:tr w:rsidR="00F2399C" w:rsidRPr="001D5B1B" w14:paraId="4F67493F" w14:textId="77777777" w:rsidTr="00D102F2">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32D7EFD6"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2118C268" w14:textId="77777777" w:rsidR="00F2399C" w:rsidRPr="001D5B1B" w:rsidRDefault="00F2399C" w:rsidP="00D102F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4DE6C534"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2928494A"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099056DB"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0160C12A"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77DF252C"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46A1FCAD"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F2399C" w:rsidRPr="001D5B1B" w14:paraId="6B7DCF89" w14:textId="77777777" w:rsidTr="00D102F2">
        <w:trPr>
          <w:trHeight w:val="380"/>
        </w:trPr>
        <w:tc>
          <w:tcPr>
            <w:tcW w:w="332" w:type="pct"/>
            <w:vMerge/>
            <w:tcBorders>
              <w:top w:val="nil"/>
              <w:left w:val="single" w:sz="4" w:space="0" w:color="auto"/>
              <w:bottom w:val="single" w:sz="4" w:space="0" w:color="auto"/>
              <w:right w:val="single" w:sz="4" w:space="0" w:color="auto"/>
            </w:tcBorders>
            <w:vAlign w:val="center"/>
            <w:hideMark/>
          </w:tcPr>
          <w:p w14:paraId="4871CBE7" w14:textId="77777777" w:rsidR="00F2399C" w:rsidRPr="001D5B1B" w:rsidRDefault="00F2399C" w:rsidP="00D102F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0A84AD6"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634BDF7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109.44</w:t>
            </w:r>
          </w:p>
        </w:tc>
        <w:tc>
          <w:tcPr>
            <w:tcW w:w="992" w:type="pct"/>
            <w:gridSpan w:val="3"/>
            <w:tcBorders>
              <w:top w:val="single" w:sz="4" w:space="0" w:color="auto"/>
              <w:left w:val="nil"/>
              <w:bottom w:val="single" w:sz="4" w:space="0" w:color="auto"/>
              <w:right w:val="single" w:sz="4" w:space="0" w:color="auto"/>
            </w:tcBorders>
            <w:vAlign w:val="center"/>
          </w:tcPr>
          <w:p w14:paraId="70C99FE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109.44</w:t>
            </w:r>
          </w:p>
        </w:tc>
        <w:tc>
          <w:tcPr>
            <w:tcW w:w="666" w:type="pct"/>
            <w:gridSpan w:val="2"/>
            <w:tcBorders>
              <w:top w:val="single" w:sz="4" w:space="0" w:color="auto"/>
              <w:left w:val="nil"/>
              <w:bottom w:val="single" w:sz="4" w:space="0" w:color="auto"/>
              <w:right w:val="single" w:sz="4" w:space="0" w:color="auto"/>
            </w:tcBorders>
            <w:vAlign w:val="center"/>
          </w:tcPr>
          <w:p w14:paraId="0207D3B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109.44</w:t>
            </w:r>
          </w:p>
        </w:tc>
        <w:tc>
          <w:tcPr>
            <w:tcW w:w="678" w:type="pct"/>
            <w:gridSpan w:val="2"/>
            <w:tcBorders>
              <w:top w:val="nil"/>
              <w:left w:val="nil"/>
              <w:bottom w:val="single" w:sz="4" w:space="0" w:color="auto"/>
              <w:right w:val="single" w:sz="4" w:space="0" w:color="auto"/>
            </w:tcBorders>
            <w:vAlign w:val="center"/>
          </w:tcPr>
          <w:p w14:paraId="015287F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637298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D41419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2399C" w:rsidRPr="001D5B1B" w14:paraId="4A6B7F95" w14:textId="77777777" w:rsidTr="00D102F2">
        <w:trPr>
          <w:trHeight w:val="380"/>
        </w:trPr>
        <w:tc>
          <w:tcPr>
            <w:tcW w:w="332" w:type="pct"/>
            <w:vMerge/>
            <w:tcBorders>
              <w:top w:val="nil"/>
              <w:left w:val="single" w:sz="4" w:space="0" w:color="auto"/>
              <w:bottom w:val="single" w:sz="4" w:space="0" w:color="auto"/>
              <w:right w:val="single" w:sz="4" w:space="0" w:color="auto"/>
            </w:tcBorders>
            <w:vAlign w:val="center"/>
            <w:hideMark/>
          </w:tcPr>
          <w:p w14:paraId="548FB5E0" w14:textId="77777777" w:rsidR="00F2399C" w:rsidRPr="001D5B1B" w:rsidRDefault="00F2399C" w:rsidP="00D102F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8413D00"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69CDEEA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109.44</w:t>
            </w:r>
          </w:p>
        </w:tc>
        <w:tc>
          <w:tcPr>
            <w:tcW w:w="992" w:type="pct"/>
            <w:gridSpan w:val="3"/>
            <w:tcBorders>
              <w:top w:val="single" w:sz="4" w:space="0" w:color="auto"/>
              <w:left w:val="nil"/>
              <w:bottom w:val="single" w:sz="4" w:space="0" w:color="auto"/>
              <w:right w:val="single" w:sz="4" w:space="0" w:color="auto"/>
            </w:tcBorders>
            <w:vAlign w:val="center"/>
          </w:tcPr>
          <w:p w14:paraId="1C4A869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109.44</w:t>
            </w:r>
          </w:p>
        </w:tc>
        <w:tc>
          <w:tcPr>
            <w:tcW w:w="666" w:type="pct"/>
            <w:gridSpan w:val="2"/>
            <w:tcBorders>
              <w:top w:val="single" w:sz="4" w:space="0" w:color="auto"/>
              <w:left w:val="nil"/>
              <w:bottom w:val="single" w:sz="4" w:space="0" w:color="auto"/>
              <w:right w:val="single" w:sz="4" w:space="0" w:color="auto"/>
            </w:tcBorders>
            <w:vAlign w:val="center"/>
          </w:tcPr>
          <w:p w14:paraId="72193E1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109.44</w:t>
            </w:r>
          </w:p>
        </w:tc>
        <w:tc>
          <w:tcPr>
            <w:tcW w:w="678" w:type="pct"/>
            <w:gridSpan w:val="2"/>
            <w:tcBorders>
              <w:top w:val="nil"/>
              <w:left w:val="nil"/>
              <w:bottom w:val="single" w:sz="4" w:space="0" w:color="auto"/>
              <w:right w:val="single" w:sz="4" w:space="0" w:color="auto"/>
            </w:tcBorders>
            <w:vAlign w:val="center"/>
            <w:hideMark/>
          </w:tcPr>
          <w:p w14:paraId="4D6FFB41"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5C06D30A"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0CDB0C17"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F2399C" w:rsidRPr="001D5B1B" w14:paraId="06D83B6C" w14:textId="77777777" w:rsidTr="00D102F2">
        <w:trPr>
          <w:trHeight w:val="380"/>
        </w:trPr>
        <w:tc>
          <w:tcPr>
            <w:tcW w:w="332" w:type="pct"/>
            <w:vMerge/>
            <w:tcBorders>
              <w:top w:val="nil"/>
              <w:left w:val="single" w:sz="4" w:space="0" w:color="auto"/>
              <w:bottom w:val="single" w:sz="4" w:space="0" w:color="auto"/>
              <w:right w:val="single" w:sz="4" w:space="0" w:color="auto"/>
            </w:tcBorders>
            <w:vAlign w:val="center"/>
            <w:hideMark/>
          </w:tcPr>
          <w:p w14:paraId="190A5DEF" w14:textId="77777777" w:rsidR="00F2399C" w:rsidRPr="001D5B1B" w:rsidRDefault="00F2399C" w:rsidP="00D102F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DC25565" w14:textId="77777777" w:rsidR="00F2399C" w:rsidRPr="001D5B1B" w:rsidRDefault="00F2399C" w:rsidP="00D102F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6352C6A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799CC38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E05BC0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0D0A416B"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5D7C4B2F"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045D3573" w14:textId="77777777" w:rsidR="00F2399C" w:rsidRPr="001D5B1B" w:rsidRDefault="00F2399C" w:rsidP="00D102F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F2399C" w:rsidRPr="001D5B1B" w14:paraId="4E7B34BE" w14:textId="77777777" w:rsidTr="00D102F2">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306C4C04"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45AD0E9E"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1B16A316"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F2399C" w:rsidRPr="001D5B1B" w14:paraId="7862B540" w14:textId="77777777" w:rsidTr="00D102F2">
        <w:trPr>
          <w:trHeight w:val="820"/>
        </w:trPr>
        <w:tc>
          <w:tcPr>
            <w:tcW w:w="332" w:type="pct"/>
            <w:vMerge/>
            <w:tcBorders>
              <w:top w:val="nil"/>
              <w:left w:val="single" w:sz="4" w:space="0" w:color="auto"/>
              <w:bottom w:val="single" w:sz="4" w:space="0" w:color="auto"/>
              <w:right w:val="single" w:sz="4" w:space="0" w:color="auto"/>
            </w:tcBorders>
            <w:vAlign w:val="center"/>
            <w:hideMark/>
          </w:tcPr>
          <w:p w14:paraId="67A34E3D" w14:textId="77777777" w:rsidR="00F2399C" w:rsidRPr="001D5B1B" w:rsidRDefault="00F2399C" w:rsidP="00D102F2">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7EFD659B" w14:textId="77777777" w:rsidR="00F2399C" w:rsidRPr="001D5B1B"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w:t>
            </w:r>
            <w:proofErr w:type="gramStart"/>
            <w:r>
              <w:rPr>
                <w:rFonts w:ascii="宋体" w:eastAsia="宋体" w:hAnsi="宋体" w:cs="宋体" w:hint="eastAsia"/>
                <w:color w:val="000000"/>
                <w:sz w:val="18"/>
                <w:szCs w:val="18"/>
                <w:lang w:eastAsia="zh-CN"/>
              </w:rPr>
              <w:t>新财农</w:t>
            </w:r>
            <w:proofErr w:type="gramEnd"/>
            <w:r>
              <w:rPr>
                <w:rFonts w:ascii="宋体" w:eastAsia="宋体" w:hAnsi="宋体" w:cs="宋体" w:hint="eastAsia"/>
                <w:color w:val="000000"/>
                <w:sz w:val="18"/>
                <w:szCs w:val="18"/>
                <w:lang w:eastAsia="zh-CN"/>
              </w:rPr>
              <w:t>[2003]87号）文件，奇台县水利局实施移民后期扶持政策，移民受益人口1824人，完成</w:t>
            </w:r>
            <w:proofErr w:type="gramStart"/>
            <w:r>
              <w:rPr>
                <w:rFonts w:ascii="宋体" w:eastAsia="宋体" w:hAnsi="宋体" w:cs="宋体" w:hint="eastAsia"/>
                <w:color w:val="000000"/>
                <w:sz w:val="18"/>
                <w:szCs w:val="18"/>
                <w:lang w:eastAsia="zh-CN"/>
              </w:rPr>
              <w:t>移民直补资金</w:t>
            </w:r>
            <w:proofErr w:type="gramEnd"/>
            <w:r>
              <w:rPr>
                <w:rFonts w:ascii="宋体" w:eastAsia="宋体" w:hAnsi="宋体" w:cs="宋体" w:hint="eastAsia"/>
                <w:color w:val="000000"/>
                <w:sz w:val="18"/>
                <w:szCs w:val="18"/>
                <w:lang w:eastAsia="zh-CN"/>
              </w:rPr>
              <w:t>发放</w:t>
            </w:r>
            <w:proofErr w:type="gramStart"/>
            <w:r>
              <w:rPr>
                <w:rFonts w:ascii="宋体" w:eastAsia="宋体" w:hAnsi="宋体" w:cs="宋体" w:hint="eastAsia"/>
                <w:color w:val="000000"/>
                <w:sz w:val="18"/>
                <w:szCs w:val="18"/>
                <w:lang w:eastAsia="zh-CN"/>
              </w:rPr>
              <w:t>及直补剩余</w:t>
            </w:r>
            <w:proofErr w:type="gramEnd"/>
            <w:r>
              <w:rPr>
                <w:rFonts w:ascii="宋体" w:eastAsia="宋体" w:hAnsi="宋体" w:cs="宋体" w:hint="eastAsia"/>
                <w:color w:val="000000"/>
                <w:sz w:val="18"/>
                <w:szCs w:val="18"/>
                <w:lang w:eastAsia="zh-CN"/>
              </w:rPr>
              <w:t>资金实施移民后扶项目共计109.44万元，使得移民点的人居环境、文化生活得到改善，进一步增强移民的幸福感、获得感。</w:t>
            </w:r>
          </w:p>
        </w:tc>
        <w:tc>
          <w:tcPr>
            <w:tcW w:w="2534" w:type="pct"/>
            <w:gridSpan w:val="7"/>
            <w:tcBorders>
              <w:top w:val="single" w:sz="4" w:space="0" w:color="auto"/>
              <w:left w:val="nil"/>
              <w:bottom w:val="single" w:sz="4" w:space="0" w:color="auto"/>
              <w:right w:val="single" w:sz="4" w:space="0" w:color="auto"/>
            </w:tcBorders>
            <w:vAlign w:val="center"/>
          </w:tcPr>
          <w:p w14:paraId="5A2FD747" w14:textId="77777777" w:rsidR="00F2399C" w:rsidRPr="001D5B1B"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截止2024年12月31日，移民受益人口1824人，完成</w:t>
            </w:r>
            <w:proofErr w:type="gramStart"/>
            <w:r>
              <w:rPr>
                <w:rFonts w:ascii="宋体" w:eastAsia="宋体" w:hAnsi="宋体" w:cs="宋体" w:hint="eastAsia"/>
                <w:color w:val="000000"/>
                <w:sz w:val="18"/>
                <w:szCs w:val="18"/>
                <w:lang w:eastAsia="zh-CN"/>
              </w:rPr>
              <w:t>移民直补资金</w:t>
            </w:r>
            <w:proofErr w:type="gramEnd"/>
            <w:r>
              <w:rPr>
                <w:rFonts w:ascii="宋体" w:eastAsia="宋体" w:hAnsi="宋体" w:cs="宋体" w:hint="eastAsia"/>
                <w:color w:val="000000"/>
                <w:sz w:val="18"/>
                <w:szCs w:val="18"/>
                <w:lang w:eastAsia="zh-CN"/>
              </w:rPr>
              <w:t>发放</w:t>
            </w:r>
            <w:proofErr w:type="gramStart"/>
            <w:r>
              <w:rPr>
                <w:rFonts w:ascii="宋体" w:eastAsia="宋体" w:hAnsi="宋体" w:cs="宋体" w:hint="eastAsia"/>
                <w:color w:val="000000"/>
                <w:sz w:val="18"/>
                <w:szCs w:val="18"/>
                <w:lang w:eastAsia="zh-CN"/>
              </w:rPr>
              <w:t>及直补剩余</w:t>
            </w:r>
            <w:proofErr w:type="gramEnd"/>
            <w:r>
              <w:rPr>
                <w:rFonts w:ascii="宋体" w:eastAsia="宋体" w:hAnsi="宋体" w:cs="宋体" w:hint="eastAsia"/>
                <w:color w:val="000000"/>
                <w:sz w:val="18"/>
                <w:szCs w:val="18"/>
                <w:lang w:eastAsia="zh-CN"/>
              </w:rPr>
              <w:t>资金实施移民后扶项目共计109.44万元；通过该项目的实施，使移民点的人居环境、文化生活得到了改善，进一步增强移民的幸福感、获得感。</w:t>
            </w:r>
          </w:p>
        </w:tc>
      </w:tr>
      <w:tr w:rsidR="00F2399C" w:rsidRPr="001D5B1B" w14:paraId="32A6885B" w14:textId="77777777" w:rsidTr="00D102F2">
        <w:trPr>
          <w:trHeight w:val="820"/>
        </w:trPr>
        <w:tc>
          <w:tcPr>
            <w:tcW w:w="332" w:type="pct"/>
            <w:tcBorders>
              <w:top w:val="nil"/>
              <w:left w:val="single" w:sz="4" w:space="0" w:color="auto"/>
              <w:bottom w:val="single" w:sz="4" w:space="0" w:color="auto"/>
              <w:right w:val="single" w:sz="4" w:space="0" w:color="auto"/>
            </w:tcBorders>
            <w:vAlign w:val="center"/>
            <w:hideMark/>
          </w:tcPr>
          <w:p w14:paraId="7DD05F1E" w14:textId="77777777" w:rsidR="00F2399C" w:rsidRPr="001D5B1B" w:rsidRDefault="00F2399C" w:rsidP="00D102F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3DDE004E"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08BE744D"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0D8057C9"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0FB47B23"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19E49B46"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722590B0"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262C9BFC"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1868E9B1" w14:textId="77777777" w:rsidR="00F2399C" w:rsidRPr="001D5B1B" w:rsidRDefault="00F2399C" w:rsidP="00D102F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0BD9E84C"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41B1598A"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4BC4EA3C"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5C5AD73D"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24001807" w14:textId="77777777" w:rsidR="00F2399C" w:rsidRPr="001D5B1B" w:rsidRDefault="00F2399C" w:rsidP="00D102F2">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F2399C" w:rsidRPr="001D5B1B" w14:paraId="17C69F74" w14:textId="77777777" w:rsidTr="00D102F2">
        <w:trPr>
          <w:trHeight w:val="800"/>
        </w:trPr>
        <w:tc>
          <w:tcPr>
            <w:tcW w:w="332" w:type="pct"/>
            <w:vMerge w:val="restart"/>
            <w:tcBorders>
              <w:top w:val="nil"/>
              <w:left w:val="single" w:sz="4" w:space="0" w:color="auto"/>
              <w:right w:val="single" w:sz="4" w:space="0" w:color="auto"/>
            </w:tcBorders>
            <w:vAlign w:val="center"/>
            <w:hideMark/>
          </w:tcPr>
          <w:p w14:paraId="39C9CD4C" w14:textId="77777777" w:rsidR="00F2399C" w:rsidRPr="00AF60FC" w:rsidRDefault="00F2399C" w:rsidP="00D102F2">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DD5A5F8"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584CC7E6"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49DB439" w14:textId="77777777" w:rsidR="00F2399C" w:rsidRPr="00AF60FC" w:rsidRDefault="00F2399C" w:rsidP="00D102F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发放补贴移民人口（人）</w:t>
            </w:r>
          </w:p>
        </w:tc>
        <w:tc>
          <w:tcPr>
            <w:tcW w:w="338" w:type="pct"/>
            <w:tcBorders>
              <w:top w:val="nil"/>
              <w:left w:val="nil"/>
              <w:bottom w:val="single" w:sz="4" w:space="0" w:color="auto"/>
              <w:right w:val="single" w:sz="4" w:space="0" w:color="auto"/>
            </w:tcBorders>
            <w:vAlign w:val="center"/>
          </w:tcPr>
          <w:p w14:paraId="0117B73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5DD726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=1307人</w:t>
            </w:r>
          </w:p>
        </w:tc>
        <w:tc>
          <w:tcPr>
            <w:tcW w:w="337" w:type="pct"/>
            <w:tcBorders>
              <w:top w:val="nil"/>
              <w:left w:val="nil"/>
              <w:bottom w:val="single" w:sz="4" w:space="0" w:color="auto"/>
              <w:right w:val="single" w:sz="4" w:space="0" w:color="auto"/>
            </w:tcBorders>
            <w:vAlign w:val="center"/>
          </w:tcPr>
          <w:p w14:paraId="1B7AD20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=1306人</w:t>
            </w:r>
          </w:p>
        </w:tc>
        <w:tc>
          <w:tcPr>
            <w:tcW w:w="332" w:type="pct"/>
            <w:tcBorders>
              <w:top w:val="nil"/>
              <w:left w:val="nil"/>
              <w:bottom w:val="single" w:sz="4" w:space="0" w:color="auto"/>
              <w:right w:val="single" w:sz="4" w:space="0" w:color="auto"/>
            </w:tcBorders>
            <w:vAlign w:val="center"/>
          </w:tcPr>
          <w:p w14:paraId="51D932F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334" w:type="pct"/>
            <w:tcBorders>
              <w:top w:val="nil"/>
              <w:left w:val="nil"/>
              <w:bottom w:val="single" w:sz="4" w:space="0" w:color="auto"/>
              <w:right w:val="single" w:sz="4" w:space="0" w:color="auto"/>
            </w:tcBorders>
            <w:vAlign w:val="center"/>
          </w:tcPr>
          <w:p w14:paraId="148614E7"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w:t>
            </w:r>
          </w:p>
        </w:tc>
        <w:tc>
          <w:tcPr>
            <w:tcW w:w="346" w:type="pct"/>
            <w:tcBorders>
              <w:top w:val="nil"/>
              <w:left w:val="nil"/>
              <w:bottom w:val="single" w:sz="4" w:space="0" w:color="auto"/>
              <w:right w:val="single" w:sz="4" w:space="0" w:color="auto"/>
            </w:tcBorders>
            <w:vAlign w:val="center"/>
          </w:tcPr>
          <w:p w14:paraId="76DC9CCF"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878A890"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7E75D6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1F7F285"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401F9C94" w14:textId="77777777" w:rsidR="00F2399C" w:rsidRPr="00AF60FC" w:rsidRDefault="00F2399C" w:rsidP="00D102F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经乡、村两级核实，因农转非新增核减1人。</w:t>
            </w:r>
          </w:p>
        </w:tc>
      </w:tr>
      <w:tr w:rsidR="00F2399C" w:rsidRPr="001D5B1B" w14:paraId="0A7FBF9B" w14:textId="77777777" w:rsidTr="00D102F2">
        <w:trPr>
          <w:trHeight w:val="800"/>
        </w:trPr>
        <w:tc>
          <w:tcPr>
            <w:tcW w:w="332" w:type="pct"/>
            <w:vMerge/>
            <w:tcBorders>
              <w:left w:val="single" w:sz="4" w:space="0" w:color="auto"/>
              <w:right w:val="single" w:sz="4" w:space="0" w:color="auto"/>
            </w:tcBorders>
            <w:vAlign w:val="center"/>
            <w:hideMark/>
          </w:tcPr>
          <w:p w14:paraId="39DFD5C5" w14:textId="77777777" w:rsidR="00F2399C" w:rsidRPr="001D5B1B" w:rsidRDefault="00F2399C" w:rsidP="00D102F2">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B18BBFC" w14:textId="77777777" w:rsidR="00F2399C" w:rsidRPr="001D5B1B" w:rsidRDefault="00F2399C" w:rsidP="00D102F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EF08F15"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4DADFEFB" w14:textId="77777777" w:rsidR="00F2399C" w:rsidRPr="00AF60FC" w:rsidRDefault="00F2399C" w:rsidP="00D102F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实施移民后期扶持基础设施项目</w:t>
            </w:r>
          </w:p>
        </w:tc>
        <w:tc>
          <w:tcPr>
            <w:tcW w:w="338" w:type="pct"/>
            <w:tcBorders>
              <w:top w:val="nil"/>
              <w:left w:val="nil"/>
              <w:bottom w:val="single" w:sz="4" w:space="0" w:color="auto"/>
              <w:right w:val="single" w:sz="4" w:space="0" w:color="auto"/>
            </w:tcBorders>
            <w:vAlign w:val="center"/>
          </w:tcPr>
          <w:p w14:paraId="271BC1A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EE198D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7" w:type="pct"/>
            <w:tcBorders>
              <w:top w:val="nil"/>
              <w:left w:val="nil"/>
              <w:bottom w:val="single" w:sz="4" w:space="0" w:color="auto"/>
              <w:right w:val="single" w:sz="4" w:space="0" w:color="auto"/>
            </w:tcBorders>
            <w:vAlign w:val="center"/>
          </w:tcPr>
          <w:p w14:paraId="5FB109C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2" w:type="pct"/>
            <w:tcBorders>
              <w:top w:val="nil"/>
              <w:left w:val="nil"/>
              <w:bottom w:val="single" w:sz="4" w:space="0" w:color="auto"/>
              <w:right w:val="single" w:sz="4" w:space="0" w:color="auto"/>
            </w:tcBorders>
            <w:vAlign w:val="center"/>
          </w:tcPr>
          <w:p w14:paraId="25D2095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BE1359"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7F8F9A6"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58E379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BF84180"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2" w:type="pct"/>
            <w:tcBorders>
              <w:top w:val="nil"/>
              <w:left w:val="nil"/>
              <w:bottom w:val="single" w:sz="4" w:space="0" w:color="auto"/>
              <w:right w:val="single" w:sz="4" w:space="0" w:color="auto"/>
            </w:tcBorders>
            <w:vAlign w:val="center"/>
          </w:tcPr>
          <w:p w14:paraId="0DF59F9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22F7763D" w14:textId="77777777" w:rsidR="00F2399C" w:rsidRPr="00AF60FC" w:rsidRDefault="00F2399C" w:rsidP="00D102F2">
            <w:pPr>
              <w:jc w:val="center"/>
              <w:rPr>
                <w:rFonts w:ascii="宋体" w:eastAsia="宋体" w:hAnsi="宋体" w:cs="宋体" w:hint="eastAsia"/>
                <w:color w:val="000000"/>
                <w:sz w:val="18"/>
                <w:szCs w:val="18"/>
              </w:rPr>
            </w:pPr>
          </w:p>
        </w:tc>
      </w:tr>
      <w:tr w:rsidR="00F2399C" w:rsidRPr="001D5B1B" w14:paraId="785CE0E4" w14:textId="77777777" w:rsidTr="00D102F2">
        <w:trPr>
          <w:trHeight w:val="800"/>
        </w:trPr>
        <w:tc>
          <w:tcPr>
            <w:tcW w:w="332" w:type="pct"/>
            <w:vMerge/>
            <w:tcBorders>
              <w:left w:val="single" w:sz="4" w:space="0" w:color="auto"/>
              <w:right w:val="single" w:sz="4" w:space="0" w:color="auto"/>
            </w:tcBorders>
            <w:vAlign w:val="center"/>
          </w:tcPr>
          <w:p w14:paraId="61E64EAF" w14:textId="77777777" w:rsidR="00F2399C" w:rsidRPr="001D5B1B" w:rsidRDefault="00F2399C" w:rsidP="00D102F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B658450" w14:textId="77777777" w:rsidR="00F2399C" w:rsidRPr="001D5B1B" w:rsidRDefault="00F2399C" w:rsidP="00D102F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91CAC0"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41C11D9"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补贴发放准确率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53E5937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95709B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B1C378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48BEB0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C50880" w14:textId="77777777" w:rsidR="00F2399C" w:rsidRPr="00A26D56"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FE3C18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F837C1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23CF684"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7CA1692"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0ED0B92E"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5015973E" w14:textId="77777777" w:rsidTr="00D102F2">
        <w:trPr>
          <w:trHeight w:val="800"/>
        </w:trPr>
        <w:tc>
          <w:tcPr>
            <w:tcW w:w="332" w:type="pct"/>
            <w:vMerge/>
            <w:tcBorders>
              <w:left w:val="single" w:sz="4" w:space="0" w:color="auto"/>
              <w:right w:val="single" w:sz="4" w:space="0" w:color="auto"/>
            </w:tcBorders>
            <w:vAlign w:val="center"/>
          </w:tcPr>
          <w:p w14:paraId="1E2C7A19" w14:textId="77777777" w:rsidR="00F2399C" w:rsidRPr="001D5B1B" w:rsidRDefault="00F2399C" w:rsidP="00D102F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B54E0E2" w14:textId="77777777" w:rsidR="00F2399C" w:rsidRPr="001D5B1B" w:rsidRDefault="00F2399C" w:rsidP="00D102F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4402BC"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629CED3"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7CF0371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67F31C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8A62610"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90F348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75F6E5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319FCF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70B6508"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B2FA5B1"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DF46392"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39CC3F0"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0727EBE9" w14:textId="77777777" w:rsidTr="00D102F2">
        <w:trPr>
          <w:trHeight w:val="800"/>
        </w:trPr>
        <w:tc>
          <w:tcPr>
            <w:tcW w:w="332" w:type="pct"/>
            <w:vMerge/>
            <w:tcBorders>
              <w:left w:val="single" w:sz="4" w:space="0" w:color="auto"/>
              <w:right w:val="single" w:sz="4" w:space="0" w:color="auto"/>
            </w:tcBorders>
            <w:vAlign w:val="center"/>
          </w:tcPr>
          <w:p w14:paraId="6758032F" w14:textId="77777777" w:rsidR="00F2399C" w:rsidRPr="001D5B1B" w:rsidRDefault="00F2399C" w:rsidP="00D102F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67EFDDD" w14:textId="77777777" w:rsidR="00F2399C" w:rsidRPr="001D5B1B" w:rsidRDefault="00F2399C" w:rsidP="00D102F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DDCE51"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840DAC3" w14:textId="77777777" w:rsidR="00F2399C" w:rsidRPr="001D5B1B" w:rsidRDefault="00F2399C" w:rsidP="00D102F2">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直补资金</w:t>
            </w:r>
            <w:proofErr w:type="gramEnd"/>
            <w:r>
              <w:rPr>
                <w:rFonts w:ascii="宋体" w:eastAsia="宋体" w:hAnsi="宋体" w:cs="宋体" w:hint="eastAsia"/>
                <w:color w:val="000000"/>
                <w:sz w:val="18"/>
                <w:szCs w:val="18"/>
                <w:lang w:eastAsia="zh-CN"/>
              </w:rPr>
              <w:t>发放及时率（%）</w:t>
            </w:r>
          </w:p>
        </w:tc>
        <w:tc>
          <w:tcPr>
            <w:tcW w:w="338" w:type="pct"/>
            <w:tcBorders>
              <w:top w:val="nil"/>
              <w:left w:val="nil"/>
              <w:bottom w:val="single" w:sz="4" w:space="0" w:color="auto"/>
              <w:right w:val="single" w:sz="4" w:space="0" w:color="auto"/>
            </w:tcBorders>
            <w:vAlign w:val="center"/>
          </w:tcPr>
          <w:p w14:paraId="0B151C72"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3F0FE5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F59D03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395461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0AF9D9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C3DF955"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0930A4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3FEC5FA"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FFDBC6C"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34324258"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5C5703E5" w14:textId="77777777" w:rsidTr="00D102F2">
        <w:trPr>
          <w:trHeight w:val="800"/>
        </w:trPr>
        <w:tc>
          <w:tcPr>
            <w:tcW w:w="332" w:type="pct"/>
            <w:vMerge/>
            <w:tcBorders>
              <w:left w:val="single" w:sz="4" w:space="0" w:color="auto"/>
              <w:right w:val="single" w:sz="4" w:space="0" w:color="auto"/>
            </w:tcBorders>
            <w:vAlign w:val="center"/>
          </w:tcPr>
          <w:p w14:paraId="2191F721" w14:textId="77777777" w:rsidR="00F2399C" w:rsidRPr="001D5B1B" w:rsidRDefault="00F2399C" w:rsidP="00D102F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7C26A47" w14:textId="77777777" w:rsidR="00F2399C" w:rsidRPr="001D5B1B" w:rsidRDefault="00F2399C" w:rsidP="00D102F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7415F5"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87B5510"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4E7B006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FCC6FF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0EF9E0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38D9FA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B33675F"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E1171D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E49262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748EF3F"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40F1841"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622263AE"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2CB604F2" w14:textId="77777777" w:rsidTr="00D102F2">
        <w:trPr>
          <w:trHeight w:val="800"/>
        </w:trPr>
        <w:tc>
          <w:tcPr>
            <w:tcW w:w="332" w:type="pct"/>
            <w:vMerge/>
            <w:tcBorders>
              <w:left w:val="single" w:sz="4" w:space="0" w:color="auto"/>
              <w:right w:val="single" w:sz="4" w:space="0" w:color="auto"/>
            </w:tcBorders>
            <w:vAlign w:val="center"/>
          </w:tcPr>
          <w:p w14:paraId="113D416F" w14:textId="77777777" w:rsidR="00F2399C" w:rsidRPr="001D5B1B" w:rsidRDefault="00F2399C" w:rsidP="00D102F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603FF9C"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271FE08"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3A2B4436"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28E4942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414490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94349FE"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57A800C"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8F200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8CD8ECD"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0EC46E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368220C"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CEEE6F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041ECD48"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315F9A0A" w14:textId="77777777" w:rsidTr="00D102F2">
        <w:trPr>
          <w:trHeight w:val="800"/>
        </w:trPr>
        <w:tc>
          <w:tcPr>
            <w:tcW w:w="332" w:type="pct"/>
            <w:vMerge/>
            <w:tcBorders>
              <w:left w:val="single" w:sz="4" w:space="0" w:color="auto"/>
              <w:right w:val="single" w:sz="4" w:space="0" w:color="auto"/>
            </w:tcBorders>
            <w:vAlign w:val="center"/>
          </w:tcPr>
          <w:p w14:paraId="5DE87DD2" w14:textId="77777777" w:rsidR="00F2399C" w:rsidRPr="001D5B1B" w:rsidRDefault="00F2399C" w:rsidP="00D102F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B2FCD30"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33DF737E"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E5E8670" w14:textId="77777777" w:rsidR="00F2399C" w:rsidRPr="001D5B1B" w:rsidRDefault="00F2399C" w:rsidP="00D102F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移民后</w:t>
            </w:r>
            <w:proofErr w:type="gramStart"/>
            <w:r>
              <w:rPr>
                <w:rFonts w:ascii="宋体" w:eastAsia="宋体" w:hAnsi="宋体" w:cs="宋体" w:hint="eastAsia"/>
                <w:color w:val="000000"/>
                <w:sz w:val="18"/>
                <w:szCs w:val="18"/>
                <w:lang w:eastAsia="zh-CN"/>
              </w:rPr>
              <w:t>扶政策</w:t>
            </w:r>
            <w:proofErr w:type="gramEnd"/>
            <w:r>
              <w:rPr>
                <w:rFonts w:ascii="宋体" w:eastAsia="宋体" w:hAnsi="宋体" w:cs="宋体" w:hint="eastAsia"/>
                <w:color w:val="000000"/>
                <w:sz w:val="18"/>
                <w:szCs w:val="18"/>
                <w:lang w:eastAsia="zh-CN"/>
              </w:rPr>
              <w:t>落实率（%）</w:t>
            </w:r>
          </w:p>
        </w:tc>
        <w:tc>
          <w:tcPr>
            <w:tcW w:w="338" w:type="pct"/>
            <w:tcBorders>
              <w:top w:val="nil"/>
              <w:left w:val="nil"/>
              <w:bottom w:val="single" w:sz="4" w:space="0" w:color="auto"/>
              <w:right w:val="single" w:sz="4" w:space="0" w:color="auto"/>
            </w:tcBorders>
            <w:vAlign w:val="center"/>
          </w:tcPr>
          <w:p w14:paraId="2B582C1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0A11B91"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FAB6B01"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E3503C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2DE6086"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829EB37"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B31849B"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5B9102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7ADFDA3"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68E84302"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3CC4245D" w14:textId="77777777" w:rsidTr="00D102F2">
        <w:trPr>
          <w:trHeight w:val="800"/>
        </w:trPr>
        <w:tc>
          <w:tcPr>
            <w:tcW w:w="332" w:type="pct"/>
            <w:vMerge/>
            <w:tcBorders>
              <w:left w:val="single" w:sz="4" w:space="0" w:color="auto"/>
              <w:bottom w:val="single" w:sz="4" w:space="0" w:color="auto"/>
              <w:right w:val="single" w:sz="4" w:space="0" w:color="auto"/>
            </w:tcBorders>
            <w:vAlign w:val="center"/>
          </w:tcPr>
          <w:p w14:paraId="3BA54434" w14:textId="77777777" w:rsidR="00F2399C" w:rsidRPr="001D5B1B" w:rsidRDefault="00F2399C" w:rsidP="00D102F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E365F2C"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16EE047C"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442ED94C" w14:textId="77777777" w:rsidR="00F2399C" w:rsidRPr="001D5B1B" w:rsidRDefault="00F2399C" w:rsidP="00D102F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移民人口满意度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545300B1"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F4E561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4B49E814"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D592FCA"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18B4123"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64E8CCB"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E7C209D"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AFBEAD8"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D6D4911" w14:textId="77777777" w:rsidR="00F2399C" w:rsidRPr="001D5B1B" w:rsidRDefault="00F2399C" w:rsidP="00D102F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449900E5" w14:textId="77777777" w:rsidR="00F2399C" w:rsidRPr="001D5B1B" w:rsidRDefault="00F2399C" w:rsidP="00D102F2">
            <w:pPr>
              <w:jc w:val="center"/>
              <w:rPr>
                <w:rFonts w:ascii="宋体" w:eastAsia="宋体" w:hAnsi="宋体" w:cs="宋体" w:hint="eastAsia"/>
                <w:color w:val="000000"/>
                <w:sz w:val="18"/>
                <w:szCs w:val="18"/>
              </w:rPr>
            </w:pPr>
          </w:p>
        </w:tc>
      </w:tr>
      <w:tr w:rsidR="00F2399C" w:rsidRPr="001D5B1B" w14:paraId="7135F165" w14:textId="77777777" w:rsidTr="00D102F2">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4BB3CF16" w14:textId="77777777" w:rsidR="00F2399C" w:rsidRPr="001D5B1B" w:rsidRDefault="00F2399C" w:rsidP="00D102F2">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4C1C6DE3" w14:textId="77777777" w:rsidR="00F2399C" w:rsidRPr="001D5B1B" w:rsidRDefault="00F2399C" w:rsidP="00D102F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9B070B5" w14:textId="77777777" w:rsidR="00F2399C" w:rsidRPr="001D5B1B" w:rsidRDefault="00F2399C" w:rsidP="00D102F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0E0C865" w14:textId="77777777" w:rsidR="00F2399C" w:rsidRPr="001D5B1B" w:rsidRDefault="00F2399C" w:rsidP="00D102F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A7468E3" w14:textId="77777777" w:rsidR="00F2399C" w:rsidRPr="001D5B1B" w:rsidRDefault="00F2399C" w:rsidP="00D102F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EE8AE05" w14:textId="77777777" w:rsidR="00F2399C" w:rsidRPr="001D5B1B" w:rsidRDefault="00F2399C" w:rsidP="00D102F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99.99分</w:t>
            </w:r>
          </w:p>
        </w:tc>
        <w:tc>
          <w:tcPr>
            <w:tcW w:w="346" w:type="pct"/>
            <w:tcBorders>
              <w:top w:val="single" w:sz="4" w:space="0" w:color="auto"/>
              <w:left w:val="nil"/>
              <w:bottom w:val="single" w:sz="4" w:space="0" w:color="auto"/>
              <w:right w:val="single" w:sz="4" w:space="0" w:color="auto"/>
            </w:tcBorders>
            <w:vAlign w:val="center"/>
          </w:tcPr>
          <w:p w14:paraId="6F68EE26" w14:textId="77777777" w:rsidR="00F2399C" w:rsidRPr="001D5B1B" w:rsidRDefault="00F2399C" w:rsidP="00D102F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7851D38" w14:textId="77777777" w:rsidR="00F2399C" w:rsidRPr="001D5B1B" w:rsidRDefault="00F2399C" w:rsidP="00D102F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8BEB919" w14:textId="77777777" w:rsidR="00F2399C" w:rsidRPr="001D5B1B" w:rsidRDefault="00F2399C" w:rsidP="00D102F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7CFC010" w14:textId="77777777" w:rsidR="00F2399C" w:rsidRPr="001D5B1B" w:rsidRDefault="00F2399C" w:rsidP="00D102F2">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807E055" w14:textId="77777777" w:rsidR="00F2399C" w:rsidRPr="001D5B1B" w:rsidRDefault="00F2399C" w:rsidP="00D102F2">
            <w:pPr>
              <w:rPr>
                <w:rFonts w:ascii="宋体" w:eastAsia="宋体" w:hAnsi="宋体" w:cs="宋体" w:hint="eastAsia"/>
                <w:color w:val="000000"/>
                <w:sz w:val="18"/>
                <w:szCs w:val="18"/>
              </w:rPr>
            </w:pPr>
          </w:p>
        </w:tc>
      </w:tr>
    </w:tbl>
    <w:p w14:paraId="3D7AABB3" w14:textId="77777777" w:rsidR="00F2399C" w:rsidRPr="00E12EB7" w:rsidRDefault="00F2399C" w:rsidP="00F2399C">
      <w:pPr>
        <w:rPr>
          <w:rFonts w:ascii="宋体" w:eastAsia="宋体" w:hAnsi="宋体" w:cs="宋体" w:hint="eastAsia"/>
          <w:b/>
          <w:bCs/>
          <w:sz w:val="18"/>
          <w:szCs w:val="18"/>
        </w:rPr>
      </w:pPr>
      <w:r w:rsidRPr="00EB08A3">
        <w:rPr>
          <w:rFonts w:ascii="宋体" w:eastAsia="宋体" w:hAnsi="宋体" w:cs="宋体" w:hint="eastAsia"/>
          <w:b/>
          <w:bCs/>
          <w:sz w:val="18"/>
          <w:szCs w:val="18"/>
        </w:rPr>
        <w:br w:type="page"/>
      </w:r>
    </w:p>
    <w:p w14:paraId="78260DA5" w14:textId="2619BD2F" w:rsidR="000B2C77" w:rsidDel="00612DE8" w:rsidRDefault="000B2C77" w:rsidP="00F2399C">
      <w:pPr>
        <w:jc w:val="center"/>
        <w:rPr>
          <w:del w:id="8" w:author="13199815319@163.com" w:date="2025-09-24T17:18:00Z" w16du:dateUtc="2025-09-24T09:18:00Z"/>
          <w:rFonts w:ascii="宋体" w:eastAsia="宋体" w:hAnsi="宋体" w:cs="宋体" w:hint="eastAsia"/>
          <w:b/>
          <w:bCs/>
          <w:sz w:val="18"/>
          <w:szCs w:val="18"/>
          <w:lang w:eastAsia="zh-CN"/>
        </w:rPr>
      </w:pPr>
    </w:p>
    <w:p w14:paraId="66E6771D" w14:textId="77777777" w:rsidR="000B2C7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32747D43" w14:textId="77777777" w:rsidR="000B2C7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9F63221" w14:textId="77777777" w:rsidR="000B2C77" w:rsidRDefault="000B2C77">
      <w:pPr>
        <w:spacing w:after="0" w:line="240" w:lineRule="auto"/>
        <w:ind w:firstLineChars="200" w:firstLine="640"/>
        <w:rPr>
          <w:rFonts w:ascii="仿宋_GB2312" w:eastAsia="仿宋_GB2312"/>
          <w:sz w:val="32"/>
          <w:szCs w:val="32"/>
          <w:lang w:eastAsia="zh-CN"/>
        </w:rPr>
      </w:pPr>
    </w:p>
    <w:p w14:paraId="34EDFE12" w14:textId="77777777" w:rsidR="000B2C77" w:rsidRDefault="00000000">
      <w:pPr>
        <w:rPr>
          <w:lang w:eastAsia="zh-CN"/>
        </w:rPr>
      </w:pPr>
      <w:r>
        <w:rPr>
          <w:sz w:val="0"/>
          <w:szCs w:val="0"/>
          <w:lang w:eastAsia="zh-CN"/>
        </w:rPr>
        <w:br w:type="page"/>
      </w:r>
    </w:p>
    <w:p w14:paraId="2938C977" w14:textId="77777777" w:rsidR="000B2C7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295944E"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F671F0C"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21ED75D"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43910FC"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C4D5350"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D81EDA3"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C8694A6"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201B00C"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5CB8D0F"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CEF43FB"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20FAB41"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E29C9DC"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431D051"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61193A2" w14:textId="77777777" w:rsidR="000B2C7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B599062" w14:textId="77777777" w:rsidR="000B2C77" w:rsidRDefault="00000000">
      <w:pPr>
        <w:rPr>
          <w:lang w:eastAsia="zh-CN"/>
        </w:rPr>
      </w:pPr>
      <w:r>
        <w:rPr>
          <w:sz w:val="0"/>
          <w:szCs w:val="0"/>
          <w:lang w:eastAsia="zh-CN"/>
        </w:rPr>
        <w:br w:type="page"/>
      </w:r>
    </w:p>
    <w:p w14:paraId="4604D3F9" w14:textId="77777777" w:rsidR="000B2C7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244BF2A" w14:textId="77777777" w:rsidR="000B2C7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2668194" w14:textId="77777777" w:rsidR="000B2C7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185E402" w14:textId="77777777" w:rsidR="000B2C7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888E104" w14:textId="77777777" w:rsidR="000B2C7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62D2A73" w14:textId="77777777" w:rsidR="000B2C7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DC24901" w14:textId="77777777" w:rsidR="000B2C7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177934B" w14:textId="77777777" w:rsidR="000B2C7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35A553F" w14:textId="77777777" w:rsidR="000B2C7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B854A26" w14:textId="77777777" w:rsidR="000B2C7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B2C7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7CA3A" w14:textId="77777777" w:rsidR="00DF22AB" w:rsidRDefault="00DF22AB">
      <w:pPr>
        <w:spacing w:line="240" w:lineRule="auto"/>
      </w:pPr>
      <w:r>
        <w:separator/>
      </w:r>
    </w:p>
  </w:endnote>
  <w:endnote w:type="continuationSeparator" w:id="0">
    <w:p w14:paraId="78D85B67" w14:textId="77777777" w:rsidR="00DF22AB" w:rsidRDefault="00DF22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19BDE" w14:textId="77777777" w:rsidR="00DF22AB" w:rsidRDefault="00DF22AB">
      <w:pPr>
        <w:spacing w:after="0"/>
      </w:pPr>
      <w:r>
        <w:separator/>
      </w:r>
    </w:p>
  </w:footnote>
  <w:footnote w:type="continuationSeparator" w:id="0">
    <w:p w14:paraId="2D2AE2AA" w14:textId="77777777" w:rsidR="00DF22AB" w:rsidRDefault="00DF22A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3199815319@163.com">
    <w15:presenceInfo w15:providerId="Windows Live" w15:userId="6aef88039134c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0B2C77"/>
    <w:rsid w:val="000B2C77"/>
    <w:rsid w:val="001E1BB1"/>
    <w:rsid w:val="0039076D"/>
    <w:rsid w:val="00612DE8"/>
    <w:rsid w:val="00881EE1"/>
    <w:rsid w:val="009850CE"/>
    <w:rsid w:val="00DF22AB"/>
    <w:rsid w:val="00F2399C"/>
    <w:rsid w:val="00FB61CB"/>
    <w:rsid w:val="095023BA"/>
    <w:rsid w:val="18CD0120"/>
    <w:rsid w:val="357C0AAC"/>
    <w:rsid w:val="44DD5F01"/>
    <w:rsid w:val="45C20746"/>
    <w:rsid w:val="471843AC"/>
    <w:rsid w:val="4E5B3E39"/>
    <w:rsid w:val="63690A31"/>
    <w:rsid w:val="6A233D6F"/>
    <w:rsid w:val="6A4D78E6"/>
    <w:rsid w:val="6E66587A"/>
    <w:rsid w:val="71C17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830743"/>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Revision"/>
    <w:hidden/>
    <w:uiPriority w:val="99"/>
    <w:unhideWhenUsed/>
    <w:rsid w:val="00612DE8"/>
    <w:rPr>
      <w:rFonts w:asciiTheme="minorHAnsi" w:eastAsiaTheme="minorHAnsi" w:hAnsiTheme="minorHAnsi" w:cstheme="minorBidi"/>
      <w:sz w:val="22"/>
      <w:szCs w:val="22"/>
      <w:lang w:eastAsia="en-US"/>
    </w:rPr>
  </w:style>
  <w:style w:type="paragraph" w:styleId="af0">
    <w:name w:val="footer"/>
    <w:basedOn w:val="a"/>
    <w:link w:val="af1"/>
    <w:uiPriority w:val="99"/>
    <w:unhideWhenUsed/>
    <w:rsid w:val="00612DE8"/>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612DE8"/>
    <w:rPr>
      <w:rFonts w:asciiTheme="minorHAnsi" w:eastAsiaTheme="minorHAnsi" w:hAnsiTheme="minorHAnsi" w:cstheme="minorBidi"/>
      <w:sz w:val="18"/>
      <w:szCs w:val="18"/>
      <w:lang w:eastAsia="en-US"/>
    </w:rPr>
  </w:style>
  <w:style w:type="paragraph" w:styleId="af2">
    <w:name w:val="List Paragraph"/>
    <w:basedOn w:val="a"/>
    <w:uiPriority w:val="99"/>
    <w:unhideWhenUsed/>
    <w:rsid w:val="009850C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30</Pages>
  <Words>6830</Words>
  <Characters>7240</Characters>
  <Application>Microsoft Office Word</Application>
  <DocSecurity>0</DocSecurity>
  <Lines>517</Lines>
  <Paragraphs>390</Paragraphs>
  <ScaleCrop>false</ScaleCrop>
  <Company/>
  <LinksUpToDate>false</LinksUpToDate>
  <CharactersWithSpaces>13680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13199815319@163.com</cp:lastModifiedBy>
  <cp:revision>4</cp:revision>
  <dcterms:created xsi:type="dcterms:W3CDTF">2025-09-17T07:34:00Z</dcterms:created>
  <dcterms:modified xsi:type="dcterms:W3CDTF">2025-11-20T03:14:00Z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198E58B23C524DC39A6A64A2EF499209_12</vt:lpwstr>
  </property>
</Properties>
</file>