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CCC8D">
      <w:pPr>
        <w:spacing w:line="540" w:lineRule="exact"/>
        <w:jc w:val="center"/>
        <w:rPr>
          <w:rFonts w:eastAsia="华文中宋"/>
          <w:b/>
          <w:kern w:val="0"/>
          <w:sz w:val="52"/>
          <w:szCs w:val="52"/>
        </w:rPr>
      </w:pPr>
    </w:p>
    <w:p w14:paraId="6A795AC6">
      <w:pPr>
        <w:spacing w:line="540" w:lineRule="exact"/>
        <w:rPr>
          <w:rFonts w:eastAsia="华文中宋"/>
          <w:b/>
          <w:kern w:val="0"/>
          <w:sz w:val="52"/>
          <w:szCs w:val="52"/>
        </w:rPr>
      </w:pPr>
    </w:p>
    <w:p w14:paraId="7A97DE89">
      <w:pPr>
        <w:spacing w:line="540" w:lineRule="exact"/>
        <w:jc w:val="center"/>
        <w:rPr>
          <w:rFonts w:eastAsia="华文中宋"/>
          <w:b/>
          <w:kern w:val="0"/>
          <w:sz w:val="52"/>
          <w:szCs w:val="52"/>
        </w:rPr>
      </w:pPr>
    </w:p>
    <w:p w14:paraId="5CA5081C">
      <w:pPr>
        <w:spacing w:line="540" w:lineRule="exact"/>
        <w:jc w:val="center"/>
        <w:rPr>
          <w:rFonts w:eastAsia="华文中宋"/>
          <w:b/>
          <w:kern w:val="0"/>
          <w:sz w:val="52"/>
          <w:szCs w:val="52"/>
          <w:highlight w:val="none"/>
        </w:rPr>
      </w:pPr>
    </w:p>
    <w:p w14:paraId="229876FA">
      <w:pPr>
        <w:spacing w:line="540" w:lineRule="exact"/>
        <w:jc w:val="center"/>
        <w:rPr>
          <w:rFonts w:eastAsia="方正小标宋_GBK"/>
          <w:kern w:val="0"/>
          <w:sz w:val="48"/>
          <w:szCs w:val="48"/>
          <w:highlight w:val="none"/>
        </w:rPr>
      </w:pPr>
      <w:r>
        <w:rPr>
          <w:rFonts w:hint="eastAsia" w:ascii="Times New Roman" w:hAnsi="Times New Roman" w:eastAsia="方正小标宋_GBK" w:cs="Times New Roman"/>
          <w:kern w:val="0"/>
          <w:sz w:val="48"/>
          <w:szCs w:val="48"/>
          <w:highlight w:val="none"/>
          <w:lang w:val="en-US" w:eastAsia="zh-CN"/>
        </w:rPr>
        <w:t>奇台县古城乡古城村道路配套设施建设项目</w:t>
      </w:r>
      <w:r>
        <w:rPr>
          <w:rFonts w:eastAsia="方正小标宋_GBK"/>
          <w:kern w:val="0"/>
          <w:sz w:val="48"/>
          <w:szCs w:val="48"/>
          <w:highlight w:val="none"/>
        </w:rPr>
        <w:t>支出绩效评价报告</w:t>
      </w:r>
    </w:p>
    <w:p w14:paraId="0A28F820">
      <w:pPr>
        <w:spacing w:line="540" w:lineRule="exact"/>
        <w:jc w:val="center"/>
        <w:rPr>
          <w:rFonts w:eastAsia="华文中宋"/>
          <w:b/>
          <w:kern w:val="0"/>
          <w:sz w:val="52"/>
          <w:szCs w:val="52"/>
          <w:highlight w:val="none"/>
        </w:rPr>
      </w:pPr>
    </w:p>
    <w:p w14:paraId="2BCE777E">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4</w:t>
      </w:r>
      <w:r>
        <w:rPr>
          <w:rFonts w:eastAsia="仿宋_GB2312"/>
          <w:kern w:val="0"/>
          <w:sz w:val="36"/>
          <w:szCs w:val="36"/>
          <w:highlight w:val="none"/>
        </w:rPr>
        <w:t>年度）</w:t>
      </w:r>
    </w:p>
    <w:p w14:paraId="2CE088C2">
      <w:pPr>
        <w:spacing w:line="540" w:lineRule="exact"/>
        <w:jc w:val="center"/>
        <w:rPr>
          <w:rFonts w:eastAsia="仿宋_GB2312"/>
          <w:kern w:val="0"/>
          <w:sz w:val="30"/>
          <w:szCs w:val="30"/>
          <w:highlight w:val="none"/>
        </w:rPr>
      </w:pPr>
    </w:p>
    <w:p w14:paraId="101E366E">
      <w:pPr>
        <w:spacing w:line="540" w:lineRule="exact"/>
        <w:jc w:val="center"/>
        <w:rPr>
          <w:rFonts w:eastAsia="仿宋_GB2312"/>
          <w:kern w:val="0"/>
          <w:sz w:val="30"/>
          <w:szCs w:val="30"/>
          <w:highlight w:val="none"/>
        </w:rPr>
      </w:pPr>
    </w:p>
    <w:p w14:paraId="44410B8D">
      <w:pPr>
        <w:spacing w:line="540" w:lineRule="exact"/>
        <w:jc w:val="center"/>
        <w:rPr>
          <w:rFonts w:eastAsia="仿宋_GB2312"/>
          <w:kern w:val="0"/>
          <w:sz w:val="30"/>
          <w:szCs w:val="30"/>
          <w:highlight w:val="none"/>
        </w:rPr>
      </w:pPr>
    </w:p>
    <w:p w14:paraId="5CAB9D7C">
      <w:pPr>
        <w:pStyle w:val="2"/>
        <w:rPr>
          <w:highlight w:val="none"/>
        </w:rPr>
      </w:pPr>
    </w:p>
    <w:p w14:paraId="027308B0">
      <w:pPr>
        <w:spacing w:line="540" w:lineRule="exact"/>
        <w:jc w:val="center"/>
        <w:rPr>
          <w:rFonts w:eastAsia="仿宋_GB2312"/>
          <w:kern w:val="0"/>
          <w:sz w:val="30"/>
          <w:szCs w:val="30"/>
          <w:highlight w:val="none"/>
        </w:rPr>
      </w:pPr>
    </w:p>
    <w:p w14:paraId="7AEDCDA5">
      <w:pPr>
        <w:spacing w:line="540" w:lineRule="exact"/>
        <w:rPr>
          <w:rFonts w:eastAsia="仿宋_GB2312"/>
          <w:kern w:val="0"/>
          <w:sz w:val="30"/>
          <w:szCs w:val="30"/>
          <w:highlight w:val="none"/>
        </w:rPr>
      </w:pPr>
    </w:p>
    <w:p w14:paraId="142C1F6A">
      <w:pPr>
        <w:spacing w:line="700" w:lineRule="exact"/>
        <w:ind w:left="3236" w:leftChars="684" w:hanging="1800" w:hangingChars="500"/>
        <w:jc w:val="left"/>
        <w:rPr>
          <w:rFonts w:hint="eastAsia" w:ascii="Times New Roman" w:hAnsi="Times New Roman" w:eastAsia="仿宋_GB2312" w:cs="Times New Roman"/>
          <w:kern w:val="0"/>
          <w:sz w:val="36"/>
          <w:szCs w:val="36"/>
          <w:highlight w:val="none"/>
        </w:rPr>
      </w:pPr>
      <w:r>
        <w:rPr>
          <w:rFonts w:eastAsia="仿宋_GB2312"/>
          <w:kern w:val="0"/>
          <w:sz w:val="36"/>
          <w:szCs w:val="36"/>
          <w:highlight w:val="none"/>
        </w:rPr>
        <w:t>项目名称：</w:t>
      </w:r>
      <w:r>
        <w:rPr>
          <w:rFonts w:hint="eastAsia" w:ascii="Times New Roman" w:hAnsi="Times New Roman" w:eastAsia="仿宋_GB2312" w:cs="Times New Roman"/>
          <w:kern w:val="0"/>
          <w:sz w:val="36"/>
          <w:szCs w:val="36"/>
          <w:highlight w:val="none"/>
          <w:lang w:val="en-US" w:eastAsia="zh-CN"/>
        </w:rPr>
        <w:t>奇台县古城乡古城村道路配套设施建设项目</w:t>
      </w:r>
    </w:p>
    <w:p w14:paraId="640987E7">
      <w:pPr>
        <w:spacing w:line="700" w:lineRule="exact"/>
        <w:ind w:left="3956" w:leftChars="684" w:hanging="2520" w:hangingChars="700"/>
        <w:jc w:val="left"/>
        <w:rPr>
          <w:rFonts w:hint="eastAsia" w:eastAsia="仿宋_GB2312"/>
          <w:kern w:val="0"/>
          <w:sz w:val="36"/>
          <w:szCs w:val="36"/>
          <w:highlight w:val="none"/>
          <w:lang w:eastAsia="zh-CN"/>
        </w:rPr>
      </w:pPr>
      <w:r>
        <w:rPr>
          <w:rFonts w:eastAsia="仿宋_GB2312"/>
          <w:kern w:val="0"/>
          <w:sz w:val="36"/>
          <w:szCs w:val="36"/>
          <w:highlight w:val="none"/>
        </w:rPr>
        <w:t>实施单位（公章）：</w:t>
      </w:r>
      <w:r>
        <w:rPr>
          <w:rFonts w:hint="eastAsia" w:eastAsia="仿宋_GB2312"/>
          <w:kern w:val="0"/>
          <w:sz w:val="36"/>
          <w:szCs w:val="36"/>
          <w:highlight w:val="none"/>
        </w:rPr>
        <w:t>奇台县古城乡</w:t>
      </w:r>
      <w:r>
        <w:rPr>
          <w:rFonts w:hint="eastAsia" w:eastAsia="仿宋_GB2312"/>
          <w:kern w:val="0"/>
          <w:sz w:val="36"/>
          <w:szCs w:val="36"/>
          <w:highlight w:val="none"/>
          <w:lang w:eastAsia="zh-CN"/>
        </w:rPr>
        <w:t>古城村村民委员会</w:t>
      </w:r>
    </w:p>
    <w:p w14:paraId="66897D62">
      <w:pPr>
        <w:spacing w:line="700" w:lineRule="exact"/>
        <w:ind w:left="3956" w:leftChars="684" w:hanging="2520" w:hangingChars="700"/>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奇台县古城乡人民政府</w:t>
      </w:r>
    </w:p>
    <w:p w14:paraId="18ABC002">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项目负责人（签章）</w:t>
      </w:r>
      <w:r>
        <w:rPr>
          <w:rFonts w:hint="eastAsia" w:eastAsia="仿宋_GB2312"/>
          <w:kern w:val="0"/>
          <w:sz w:val="36"/>
          <w:szCs w:val="36"/>
          <w:highlight w:val="none"/>
          <w:lang w:val="en-US" w:eastAsia="zh-CN"/>
        </w:rPr>
        <w:t>：刘忠元</w:t>
      </w:r>
    </w:p>
    <w:p w14:paraId="615D69FA">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2025</w:t>
      </w:r>
      <w:r>
        <w:rPr>
          <w:rFonts w:eastAsia="仿宋_GB2312"/>
          <w:kern w:val="0"/>
          <w:sz w:val="36"/>
          <w:szCs w:val="36"/>
          <w:highlight w:val="none"/>
        </w:rPr>
        <w:t>年</w:t>
      </w:r>
      <w:r>
        <w:rPr>
          <w:rFonts w:hint="eastAsia" w:eastAsia="仿宋_GB2312"/>
          <w:kern w:val="0"/>
          <w:sz w:val="36"/>
          <w:szCs w:val="36"/>
          <w:highlight w:val="none"/>
          <w:lang w:val="en-US" w:eastAsia="zh-CN"/>
        </w:rPr>
        <w:t>4</w:t>
      </w:r>
      <w:r>
        <w:rPr>
          <w:rFonts w:eastAsia="仿宋_GB2312"/>
          <w:kern w:val="0"/>
          <w:sz w:val="36"/>
          <w:szCs w:val="36"/>
          <w:highlight w:val="none"/>
        </w:rPr>
        <w:t>月</w:t>
      </w:r>
      <w:r>
        <w:rPr>
          <w:rFonts w:hint="default" w:eastAsia="仿宋_GB2312"/>
          <w:kern w:val="0"/>
          <w:sz w:val="36"/>
          <w:szCs w:val="36"/>
          <w:highlight w:val="none"/>
          <w:lang w:val="en-US"/>
        </w:rPr>
        <w:t>1</w:t>
      </w:r>
      <w:r>
        <w:rPr>
          <w:rFonts w:hint="eastAsia" w:eastAsia="仿宋_GB2312"/>
          <w:kern w:val="0"/>
          <w:sz w:val="36"/>
          <w:szCs w:val="36"/>
          <w:highlight w:val="none"/>
          <w:lang w:val="en-US" w:eastAsia="zh-CN"/>
        </w:rPr>
        <w:t>6</w:t>
      </w:r>
      <w:r>
        <w:rPr>
          <w:rFonts w:eastAsia="仿宋_GB2312"/>
          <w:kern w:val="0"/>
          <w:sz w:val="36"/>
          <w:szCs w:val="36"/>
          <w:highlight w:val="none"/>
        </w:rPr>
        <w:t>日</w:t>
      </w:r>
      <w:bookmarkStart w:id="6" w:name="_GoBack"/>
      <w:bookmarkEnd w:id="6"/>
    </w:p>
    <w:p w14:paraId="3F0D6E13">
      <w:pPr>
        <w:spacing w:line="540" w:lineRule="exact"/>
        <w:jc w:val="center"/>
        <w:rPr>
          <w:rFonts w:eastAsia="仿宋_GB2312"/>
          <w:kern w:val="0"/>
          <w:sz w:val="30"/>
          <w:szCs w:val="30"/>
          <w:highlight w:val="none"/>
        </w:rPr>
      </w:pPr>
    </w:p>
    <w:p w14:paraId="31246999">
      <w:pPr>
        <w:spacing w:line="540" w:lineRule="exact"/>
        <w:rPr>
          <w:rStyle w:val="16"/>
          <w:rFonts w:eastAsia="黑体"/>
          <w:b w:val="0"/>
          <w:spacing w:val="-4"/>
          <w:sz w:val="32"/>
          <w:szCs w:val="32"/>
          <w:highlight w:val="none"/>
        </w:rPr>
      </w:pPr>
    </w:p>
    <w:p w14:paraId="7E1067EE">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2DF3096B">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751C9EF5">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2CCF9489">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古城乡古城村二组道路两旁的树木枯死、杂乱等问题，造成村人居环境整治工作短板缺陷，为加快乡村振兴步伐，古城村需重新新建奇台县古城乡古城村道路配套设施建设项目（奇台县古城村村级公益事业建设项目）宜居宜业设施。改善农村人居环境，建设美丽宜居乡村，是实施乡村振兴战略的一项重要任务，事关全面建成小康社会，事关广大农民根本福祉，事关农村社会文明和谐。近年来，乡、村党组织认真贯彻党中央、国务院决策部署，把改善农村人居环境作为社会主义新农村建设的重要内容，大力推进农村基础设施建设和城乡基本公共服务均等化，农村人居环境建设取得显著成效。同时，目前农村人居环境状况很不平衡，脏乱差问题在一些地区还比较突出，与全面建成小康社会要求和农民群众期盼还有较大差距，仍然是经济社会发展的突出短板。</w:t>
      </w:r>
    </w:p>
    <w:p w14:paraId="31DBA257">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由此实施奇台县古城乡古城村道路配套设施建设项目是十分必要的。</w:t>
      </w:r>
    </w:p>
    <w:p w14:paraId="2CB9CFBD">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131CBED4">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项目主要内容：</w:t>
      </w:r>
      <w:r>
        <w:rPr>
          <w:rFonts w:hint="eastAsia" w:ascii="仿宋_GB2312" w:hAnsi="仿宋_GB2312" w:eastAsia="仿宋_GB2312" w:cs="仿宋_GB2312"/>
          <w:sz w:val="32"/>
          <w:szCs w:val="32"/>
          <w:lang w:val="en-US" w:eastAsia="zh-CN"/>
        </w:rPr>
        <w:t>奇台县古城乡古城村道路配套设施建设项目</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村组道路旁铺设路沿石630米，铺装人行道花砖2011平方米</w:t>
      </w:r>
      <w:r>
        <w:rPr>
          <w:rFonts w:hint="eastAsia" w:ascii="仿宋_GB2312" w:hAnsi="仿宋_GB2312" w:eastAsia="仿宋_GB2312" w:cs="仿宋_GB2312"/>
          <w:sz w:val="32"/>
          <w:szCs w:val="32"/>
          <w:highlight w:val="none"/>
          <w:lang w:val="en-US" w:eastAsia="zh-CN"/>
        </w:rPr>
        <w:t>，用于改善村民的生活环境。</w:t>
      </w:r>
    </w:p>
    <w:p w14:paraId="3253D0B7">
      <w:pPr>
        <w:spacing w:line="560" w:lineRule="exact"/>
        <w:ind w:firstLine="640" w:firstLineChars="200"/>
        <w:rPr>
          <w:highlight w:val="none"/>
        </w:rPr>
      </w:pPr>
      <w:r>
        <w:rPr>
          <w:rFonts w:hint="eastAsia" w:ascii="仿宋_GB2312" w:hAnsi="仿宋_GB2312" w:eastAsia="仿宋_GB2312" w:cs="仿宋_GB2312"/>
          <w:sz w:val="32"/>
          <w:szCs w:val="32"/>
          <w:highlight w:val="none"/>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2D184B8E">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2FF076F7">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6D1065A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该项目年初预算数45万元，全年预算数45万元，实际总投入44.36万元，该项目资金已全部落实到位，资金来源为</w:t>
      </w:r>
      <w:r>
        <w:rPr>
          <w:rFonts w:hint="eastAsia" w:ascii="仿宋_GB2312" w:hAnsi="仿宋_GB2312" w:eastAsia="仿宋_GB2312" w:cs="仿宋_GB2312"/>
          <w:sz w:val="32"/>
          <w:szCs w:val="32"/>
          <w:lang w:val="en-US" w:eastAsia="zh-CN"/>
        </w:rPr>
        <w:t>农村综合改革转移支付资金</w:t>
      </w:r>
      <w:r>
        <w:rPr>
          <w:rFonts w:hint="eastAsia" w:ascii="仿宋_GB2312" w:hAnsi="仿宋_GB2312" w:eastAsia="仿宋_GB2312" w:cs="仿宋_GB2312"/>
          <w:sz w:val="32"/>
          <w:szCs w:val="32"/>
          <w:highlight w:val="none"/>
          <w:lang w:val="en-US" w:eastAsia="zh-CN"/>
        </w:rPr>
        <w:t>。</w:t>
      </w:r>
    </w:p>
    <w:p w14:paraId="78981EC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47F7B90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该项目年初预算数45万元，全年预算数45万元，全年执行数44.36万元，预算执行率为98.58%，主要用于：奇台县古城乡古城村道路配套设施建设，</w:t>
      </w:r>
      <w:r>
        <w:rPr>
          <w:rFonts w:hint="eastAsia" w:ascii="仿宋_GB2312" w:hAnsi="仿宋_GB2312" w:eastAsia="仿宋_GB2312" w:cs="仿宋_GB2312"/>
          <w:sz w:val="32"/>
          <w:szCs w:val="32"/>
          <w:lang w:val="en-US" w:eastAsia="zh-CN"/>
        </w:rPr>
        <w:t>村组道路旁铺设路沿石630米，铺装人行道花砖2011平方米</w:t>
      </w:r>
      <w:r>
        <w:rPr>
          <w:rFonts w:hint="eastAsia" w:ascii="仿宋_GB2312" w:hAnsi="仿宋_GB2312" w:eastAsia="仿宋_GB2312" w:cs="仿宋_GB2312"/>
          <w:sz w:val="32"/>
          <w:szCs w:val="32"/>
          <w:highlight w:val="none"/>
          <w:lang w:val="en-US" w:eastAsia="zh-CN"/>
        </w:rPr>
        <w:t>。</w:t>
      </w:r>
    </w:p>
    <w:p w14:paraId="7D63B0AC">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1FE42D6E">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15B3F6B7">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i w:val="0"/>
          <w:iCs w:val="0"/>
          <w:kern w:val="2"/>
          <w:sz w:val="32"/>
          <w:szCs w:val="32"/>
          <w:highlight w:val="none"/>
          <w:u w:val="none"/>
          <w:lang w:val="en-US" w:eastAsia="zh-CN" w:bidi="ar"/>
        </w:rPr>
        <w:t>根据昌州财农【2023】58号关于提前下达2024年中央农村综合改革转移支付预算的通知，申请衔接资金45万元，建设完成古城二组村组道路旁铺设路沿石630米，铺设花砖2011平方米，项目验收合格率100%,项目的实施切实改善现有群众的居住情况，提高所在地居民生活水平和生活质量，群众满意度95%。</w:t>
      </w:r>
    </w:p>
    <w:p w14:paraId="76B2CA38">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highlight w:val="none"/>
        </w:rPr>
        <w:t>2、阶段性目标</w:t>
      </w:r>
    </w:p>
    <w:p w14:paraId="375ABA57">
      <w:pPr>
        <w:spacing w:line="560" w:lineRule="exact"/>
        <w:ind w:firstLine="640" w:firstLineChars="200"/>
        <w:rPr>
          <w:rFonts w:hint="eastAsia" w:eastAsia="黑体"/>
          <w:b w:val="0"/>
          <w:bCs/>
          <w:highlight w:val="none"/>
          <w:lang w:eastAsia="zh-CN"/>
        </w:rPr>
      </w:pPr>
      <w:r>
        <w:rPr>
          <w:rFonts w:hint="eastAsia" w:ascii="仿宋_GB2312" w:hAnsi="仿宋_GB2312" w:eastAsia="仿宋_GB2312" w:cs="仿宋_GB2312"/>
          <w:sz w:val="32"/>
          <w:szCs w:val="32"/>
          <w:highlight w:val="none"/>
          <w:lang w:val="en-US" w:eastAsia="zh-CN"/>
        </w:rPr>
        <w:t>奇台县古城乡古城村道路配套设施建设项目，新建</w:t>
      </w:r>
      <w:r>
        <w:rPr>
          <w:rFonts w:hint="eastAsia" w:ascii="仿宋_GB2312" w:hAnsi="仿宋_GB2312" w:eastAsia="仿宋_GB2312" w:cs="仿宋_GB2312"/>
          <w:sz w:val="32"/>
          <w:szCs w:val="32"/>
          <w:lang w:val="en-US" w:eastAsia="zh-CN"/>
        </w:rPr>
        <w:t>村组道路旁铺设路沿石630米，铺装人行道花砖2011平方米</w:t>
      </w:r>
      <w:r>
        <w:rPr>
          <w:rFonts w:hint="eastAsia" w:ascii="仿宋_GB2312" w:hAnsi="仿宋_GB2312" w:eastAsia="仿宋_GB2312" w:cs="仿宋_GB2312"/>
          <w:sz w:val="32"/>
          <w:szCs w:val="32"/>
          <w:highlight w:val="none"/>
          <w:lang w:val="en-US" w:eastAsia="zh-CN"/>
        </w:rPr>
        <w:t>，项目已基本完工</w:t>
      </w:r>
      <w:r>
        <w:rPr>
          <w:rStyle w:val="16"/>
          <w:rFonts w:hint="eastAsia" w:eastAsia="黑体"/>
          <w:b w:val="0"/>
          <w:bCs/>
          <w:spacing w:val="-4"/>
          <w:sz w:val="32"/>
          <w:szCs w:val="32"/>
          <w:highlight w:val="none"/>
          <w:lang w:eastAsia="zh-CN"/>
        </w:rPr>
        <w:t>。</w:t>
      </w:r>
    </w:p>
    <w:p w14:paraId="418299E9">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5A84484D">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2DDE2D84">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4357B112">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72A3F67">
      <w:pPr>
        <w:numPr>
          <w:ilvl w:val="0"/>
          <w:numId w:val="2"/>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53804237">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14:paraId="227EC6C4">
      <w:pPr>
        <w:pStyle w:val="19"/>
        <w:spacing w:line="560" w:lineRule="exact"/>
        <w:ind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59B7A2E8">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7A3AA675">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奇台县古城乡古城村道路配套设施建设项目项目所包含的全部项目内容。</w:t>
      </w:r>
    </w:p>
    <w:p w14:paraId="2CD1971E">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10AC4EE4">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w:t>
      </w:r>
      <w:r>
        <w:rPr>
          <w:rFonts w:hint="eastAsia" w:ascii="仿宋_GB2312" w:hAnsi="仿宋_GB2312" w:eastAsia="仿宋_GB2312" w:cs="仿宋_GB2312"/>
          <w:i w:val="0"/>
          <w:iCs w:val="0"/>
          <w:kern w:val="2"/>
          <w:sz w:val="32"/>
          <w:szCs w:val="32"/>
          <w:highlight w:val="none"/>
          <w:u w:val="none"/>
          <w:lang w:val="en-US" w:eastAsia="zh-CN" w:bidi="ar"/>
        </w:rPr>
        <w:t>铺设路沿石长度、工程竣工验收合格率、项目按计划开工时间、项目按计划完工时间</w:t>
      </w:r>
      <w:r>
        <w:rPr>
          <w:rFonts w:hint="eastAsia" w:ascii="仿宋_GB2312" w:hAnsi="仿宋_GB2312" w:eastAsia="仿宋_GB2312" w:cs="仿宋_GB2312"/>
          <w:sz w:val="32"/>
          <w:szCs w:val="32"/>
          <w:highlight w:val="none"/>
        </w:rPr>
        <w:t>、）项目效益四个维度对</w:t>
      </w:r>
      <w:r>
        <w:rPr>
          <w:rFonts w:hint="eastAsia" w:ascii="仿宋_GB2312" w:hAnsi="仿宋_GB2312" w:eastAsia="仿宋_GB2312" w:cs="仿宋_GB2312"/>
          <w:sz w:val="32"/>
          <w:szCs w:val="32"/>
          <w:highlight w:val="none"/>
          <w:lang w:val="en-US" w:eastAsia="zh-CN"/>
        </w:rPr>
        <w:t>奇台县古城乡古城村道路配套设施建设项目进行评价，评价核心</w:t>
      </w:r>
      <w:r>
        <w:rPr>
          <w:rFonts w:hint="eastAsia" w:ascii="仿宋_GB2312" w:hAnsi="仿宋_GB2312" w:eastAsia="仿宋_GB2312" w:cs="仿宋_GB2312"/>
          <w:sz w:val="32"/>
          <w:szCs w:val="32"/>
          <w:highlight w:val="none"/>
        </w:rPr>
        <w:t>为专项资金的支出完成情况和效果。</w:t>
      </w:r>
    </w:p>
    <w:p w14:paraId="27ABAAEC">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57EFC62D">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7A0EDB18">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121CAA9E">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3BCDF8D2">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49B00D9B">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03BC1FDF">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34054B31">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23A48A64">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0445818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143390A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4CD288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64262ED4">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E3113C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5CEF56F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5F74E2EB">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BA2E1F1">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020FEA61">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3B66891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1B2973B7">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5FB52E0">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38E6018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56AC459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5E9D125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0B3DC3E2">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61506EF0">
      <w:pPr>
        <w:spacing w:line="560" w:lineRule="exact"/>
        <w:ind w:firstLine="708" w:firstLineChars="200"/>
        <w:rPr>
          <w:rFonts w:eastAsia="仿宋_GB2312"/>
          <w:color w:val="000000"/>
          <w:spacing w:val="17"/>
          <w:sz w:val="32"/>
          <w:szCs w:val="32"/>
          <w:highlight w:val="none"/>
        </w:rPr>
      </w:pPr>
      <w:r>
        <w:rPr>
          <w:rFonts w:hint="eastAsia" w:eastAsia="仿宋_GB2312"/>
          <w:color w:val="000000"/>
          <w:spacing w:val="17"/>
          <w:sz w:val="32"/>
          <w:szCs w:val="32"/>
          <w:highlight w:val="none"/>
        </w:rPr>
        <w:t>绩效评价标准通常包括计划标准、行业标准、历史标准等，用于对绩效指标完成情况进行比较、分析、评价。本次评价主要采用了</w:t>
      </w:r>
      <w:r>
        <w:rPr>
          <w:rFonts w:hint="eastAsia" w:eastAsia="仿宋_GB2312"/>
          <w:color w:val="000000"/>
          <w:spacing w:val="17"/>
          <w:sz w:val="32"/>
          <w:szCs w:val="32"/>
          <w:highlight w:val="none"/>
          <w:lang w:val="en-US" w:eastAsia="zh-CN"/>
        </w:rPr>
        <w:t>计划</w:t>
      </w:r>
      <w:r>
        <w:rPr>
          <w:rFonts w:hint="eastAsia" w:eastAsia="仿宋_GB2312"/>
          <w:color w:val="000000"/>
          <w:spacing w:val="17"/>
          <w:sz w:val="32"/>
          <w:szCs w:val="32"/>
          <w:highlight w:val="none"/>
        </w:rPr>
        <w:t>标准。</w:t>
      </w:r>
    </w:p>
    <w:p w14:paraId="5314274F">
      <w:pPr>
        <w:spacing w:line="560" w:lineRule="exact"/>
        <w:ind w:firstLine="708" w:firstLineChars="200"/>
        <w:rPr>
          <w:rFonts w:eastAsia="仿宋_GB2312"/>
          <w:color w:val="000000"/>
          <w:spacing w:val="17"/>
          <w:sz w:val="32"/>
          <w:szCs w:val="32"/>
          <w:highlight w:val="none"/>
        </w:rPr>
      </w:pPr>
      <w:bookmarkStart w:id="0" w:name="_Toc31464"/>
      <w:bookmarkStart w:id="1" w:name="_Toc17882"/>
      <w:r>
        <w:rPr>
          <w:rFonts w:hint="eastAsia" w:eastAsia="仿宋_GB2312"/>
          <w:color w:val="000000"/>
          <w:spacing w:val="17"/>
          <w:sz w:val="32"/>
          <w:szCs w:val="32"/>
          <w:highlight w:val="none"/>
        </w:rPr>
        <w:t>计划标准：指以预先制定的目标、计划、预算、定额等作为评价标准。</w:t>
      </w:r>
      <w:bookmarkEnd w:id="0"/>
      <w:bookmarkEnd w:id="1"/>
    </w:p>
    <w:p w14:paraId="5916E86A">
      <w:pPr>
        <w:pStyle w:val="2"/>
        <w:numPr>
          <w:ilvl w:val="0"/>
          <w:numId w:val="3"/>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49AE9B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lang w:val="en-US" w:eastAsia="zh-CN"/>
        </w:rPr>
        <w:t>1.</w:t>
      </w: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648C72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lang w:val="en-US" w:eastAsia="zh-CN"/>
        </w:rPr>
        <w:t>2.</w:t>
      </w: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043902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r>
        <w:rPr>
          <w:rFonts w:hint="eastAsia" w:eastAsia="仿宋_GB2312"/>
          <w:bCs/>
          <w:sz w:val="32"/>
          <w:szCs w:val="32"/>
          <w:highlight w:val="none"/>
          <w:lang w:val="en-US" w:eastAsia="zh-CN"/>
        </w:rPr>
        <w:t>3.</w:t>
      </w: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04143A01">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02A41A5F">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4008CF6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bCs/>
          <w:kern w:val="2"/>
          <w:sz w:val="32"/>
          <w:szCs w:val="32"/>
          <w:highlight w:val="none"/>
          <w:lang w:bidi="ar-SA"/>
        </w:rPr>
      </w:pPr>
      <w:r>
        <w:rPr>
          <w:rFonts w:hint="eastAsia" w:ascii="Times New Roman" w:hAnsi="Times New Roman" w:eastAsia="仿宋_GB2312" w:cs="Times New Roman"/>
          <w:bCs/>
          <w:kern w:val="2"/>
          <w:sz w:val="32"/>
          <w:szCs w:val="32"/>
          <w:highlight w:val="none"/>
          <w:lang w:bidi="ar-SA"/>
        </w:rPr>
        <w:t>本项目的综合评价基于对项目各方面绩效的深入分析与评估。从项目目标的达成情况来看，</w:t>
      </w:r>
      <w:r>
        <w:rPr>
          <w:rFonts w:hint="eastAsia" w:ascii="Times New Roman" w:hAnsi="Times New Roman" w:eastAsia="仿宋_GB2312" w:cs="Times New Roman"/>
          <w:bCs/>
          <w:kern w:val="2"/>
          <w:sz w:val="32"/>
          <w:szCs w:val="32"/>
          <w:highlight w:val="none"/>
          <w:lang w:val="en-US" w:eastAsia="zh-CN" w:bidi="ar-SA"/>
        </w:rPr>
        <w:t>奇台县古城乡古城村道路配套设施建设项目</w:t>
      </w:r>
      <w:r>
        <w:rPr>
          <w:rFonts w:hint="eastAsia" w:ascii="Times New Roman" w:hAnsi="Times New Roman" w:eastAsia="仿宋_GB2312" w:cs="Times New Roman"/>
          <w:bCs/>
          <w:kern w:val="2"/>
          <w:sz w:val="32"/>
          <w:szCs w:val="32"/>
          <w:highlight w:val="none"/>
          <w:lang w:bidi="ar-SA"/>
        </w:rPr>
        <w:t>在[社会效益指标]、[满意度指标]等方面表现出色，达到了预期的标准与要求。同时，项目也在</w:t>
      </w:r>
      <w:r>
        <w:rPr>
          <w:rFonts w:hint="eastAsia" w:eastAsia="仿宋_GB2312" w:cs="Times New Roman"/>
          <w:bCs/>
          <w:kern w:val="2"/>
          <w:sz w:val="32"/>
          <w:szCs w:val="32"/>
          <w:highlight w:val="none"/>
          <w:lang w:eastAsia="zh-CN" w:bidi="ar-SA"/>
        </w:rPr>
        <w:t>成本指标</w:t>
      </w:r>
      <w:r>
        <w:rPr>
          <w:rFonts w:hint="eastAsia" w:ascii="Times New Roman" w:hAnsi="Times New Roman" w:eastAsia="仿宋_GB2312" w:cs="Times New Roman"/>
          <w:bCs/>
          <w:kern w:val="2"/>
          <w:sz w:val="32"/>
          <w:szCs w:val="32"/>
          <w:highlight w:val="none"/>
          <w:lang w:bidi="ar-SA"/>
        </w:rPr>
        <w:t>取得了显著的成效，如项目预算控制率等。</w:t>
      </w:r>
    </w:p>
    <w:p w14:paraId="58D4B73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bCs/>
          <w:kern w:val="2"/>
          <w:sz w:val="32"/>
          <w:szCs w:val="32"/>
          <w:highlight w:val="none"/>
          <w:lang w:bidi="ar-SA"/>
        </w:rPr>
      </w:pPr>
      <w:r>
        <w:rPr>
          <w:rFonts w:hint="eastAsia" w:ascii="Times New Roman" w:hAnsi="Times New Roman" w:eastAsia="仿宋_GB2312" w:cs="Times New Roman"/>
          <w:bCs/>
          <w:kern w:val="2"/>
          <w:sz w:val="32"/>
          <w:szCs w:val="32"/>
          <w:highlight w:val="none"/>
          <w:lang w:bidi="ar-SA"/>
        </w:rPr>
        <w:t>在项目管理方面，</w:t>
      </w:r>
      <w:r>
        <w:rPr>
          <w:rFonts w:hint="eastAsia" w:eastAsia="仿宋_GB2312"/>
          <w:bCs/>
          <w:kern w:val="2"/>
          <w:sz w:val="32"/>
          <w:szCs w:val="32"/>
          <w:highlight w:val="none"/>
          <w:lang w:bidi="ar-SA"/>
        </w:rPr>
        <w:t>奇台县古城乡</w:t>
      </w:r>
      <w:r>
        <w:rPr>
          <w:rFonts w:hint="eastAsia" w:eastAsia="仿宋_GB2312"/>
          <w:bCs/>
          <w:kern w:val="2"/>
          <w:sz w:val="32"/>
          <w:szCs w:val="32"/>
          <w:highlight w:val="none"/>
          <w:lang w:eastAsia="zh-CN" w:bidi="ar-SA"/>
        </w:rPr>
        <w:t>古城村村民委员会</w:t>
      </w:r>
      <w:r>
        <w:rPr>
          <w:rFonts w:hint="eastAsia" w:ascii="Times New Roman" w:hAnsi="Times New Roman" w:eastAsia="仿宋_GB2312" w:cs="Times New Roman"/>
          <w:bCs/>
          <w:kern w:val="2"/>
          <w:sz w:val="32"/>
          <w:szCs w:val="32"/>
          <w:highlight w:val="none"/>
          <w:lang w:bidi="ar-SA"/>
        </w:rPr>
        <w:t>通过有效的规划、组织与协调，项目得以顺利实施，并在预算与时间上保持了良好的控制。</w:t>
      </w:r>
    </w:p>
    <w:p w14:paraId="64A4FF1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Times New Roman"/>
          <w:bCs/>
          <w:kern w:val="2"/>
          <w:sz w:val="32"/>
          <w:szCs w:val="32"/>
          <w:highlight w:val="none"/>
          <w:lang w:bidi="ar-SA"/>
        </w:rPr>
      </w:pPr>
      <w:r>
        <w:rPr>
          <w:rFonts w:hint="eastAsia" w:ascii="Times New Roman" w:hAnsi="Times New Roman" w:eastAsia="仿宋_GB2312" w:cs="Times New Roman"/>
          <w:bCs/>
          <w:kern w:val="2"/>
          <w:sz w:val="32"/>
          <w:szCs w:val="32"/>
          <w:highlight w:val="none"/>
          <w:lang w:bidi="ar-SA"/>
        </w:rPr>
        <w:t>从项目效益的角度来看，本项目不仅实现了预期的社会效益等方面产生了积极的影响。具体而言，改善现有群众的居住情况等方面的提升，为项目的利益相关者带来了实实在在的利益。</w:t>
      </w:r>
    </w:p>
    <w:p w14:paraId="7993170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bCs/>
          <w:kern w:val="2"/>
          <w:sz w:val="32"/>
          <w:szCs w:val="32"/>
          <w:highlight w:val="none"/>
          <w:lang w:val="en-US" w:eastAsia="zh-CN" w:bidi="ar-SA"/>
        </w:rPr>
      </w:pPr>
      <w:r>
        <w:rPr>
          <w:rFonts w:hint="eastAsia" w:ascii="Times New Roman" w:hAnsi="Times New Roman" w:eastAsia="仿宋_GB2312" w:cs="Times New Roman"/>
          <w:bCs/>
          <w:kern w:val="2"/>
          <w:sz w:val="32"/>
          <w:szCs w:val="32"/>
          <w:highlight w:val="none"/>
          <w:lang w:bidi="ar-SA"/>
        </w:rPr>
        <w:t>综上所述，</w:t>
      </w:r>
      <w:r>
        <w:rPr>
          <w:rFonts w:hint="eastAsia" w:ascii="Times New Roman" w:hAnsi="Times New Roman" w:eastAsia="仿宋_GB2312" w:cs="Times New Roman"/>
          <w:bCs/>
          <w:kern w:val="2"/>
          <w:sz w:val="32"/>
          <w:szCs w:val="32"/>
          <w:highlight w:val="none"/>
          <w:lang w:val="en-US" w:eastAsia="zh-CN" w:bidi="ar-SA"/>
        </w:rPr>
        <w:t>奇台县古城乡古城村道路配套设施建设项目</w:t>
      </w:r>
      <w:r>
        <w:rPr>
          <w:rFonts w:hint="eastAsia" w:ascii="Times New Roman" w:hAnsi="Times New Roman" w:eastAsia="仿宋_GB2312" w:cs="Times New Roman"/>
          <w:bCs/>
          <w:kern w:val="2"/>
          <w:sz w:val="32"/>
          <w:szCs w:val="32"/>
          <w:highlight w:val="none"/>
          <w:lang w:bidi="ar-SA"/>
        </w:rPr>
        <w:t>在绩效评价中表现出色，达到了项目的预期目标，并在多个方面取得了显著的成效。</w:t>
      </w:r>
    </w:p>
    <w:p w14:paraId="71A8DEC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5C85039F">
      <w:pPr>
        <w:pStyle w:val="2"/>
        <w:widowControl w:val="0"/>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default" w:ascii="Times New Roman" w:hAnsi="Times New Roman" w:eastAsia="仿宋_GB2312"/>
          <w:b w:val="0"/>
          <w:bCs w:val="0"/>
          <w:highlight w:val="none"/>
          <w:lang w:val="en-US" w:eastAsia="zh-CN"/>
        </w:rPr>
        <w:t>9</w:t>
      </w:r>
      <w:r>
        <w:rPr>
          <w:rFonts w:hint="eastAsia" w:ascii="Times New Roman" w:hAnsi="Times New Roman" w:eastAsia="仿宋_GB2312"/>
          <w:b w:val="0"/>
          <w:bCs w:val="0"/>
          <w:highlight w:val="none"/>
          <w:lang w:val="en-US" w:eastAsia="zh-CN"/>
        </w:rPr>
        <w:t>9.43</w:t>
      </w:r>
      <w:r>
        <w:rPr>
          <w:rFonts w:hint="eastAsia" w:ascii="Times New Roman" w:hAnsi="Times New Roman" w:eastAsia="仿宋_GB2312"/>
          <w:b w:val="0"/>
          <w:bCs w:val="0"/>
          <w:highlight w:val="none"/>
        </w:rPr>
        <w:t>分，属于“</w:t>
      </w:r>
      <w:r>
        <w:rPr>
          <w:rFonts w:hint="eastAsia" w:ascii="Times New Roman" w:hAnsi="Times New Roman" w:eastAsia="仿宋_GB2312"/>
          <w:b w:val="0"/>
          <w:bCs w:val="0"/>
          <w:highlight w:val="none"/>
          <w:lang w:val="en-US" w:eastAsia="zh-CN"/>
        </w:rPr>
        <w:t>优</w:t>
      </w:r>
      <w:r>
        <w:rPr>
          <w:rFonts w:hint="eastAsia" w:ascii="Times New Roman" w:hAnsi="Times New Roman" w:eastAsia="仿宋_GB2312"/>
          <w:b w:val="0"/>
          <w:bCs w:val="0"/>
          <w:highlight w:val="none"/>
        </w:rPr>
        <w:t xml:space="preserve">”。其中，项目决策类指标权重为20分，得分为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19.9</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99.9</w:t>
      </w:r>
      <w:r>
        <w:rPr>
          <w:rFonts w:hint="eastAsia" w:ascii="Times New Roman" w:hAnsi="Times New Roman" w:eastAsia="仿宋_GB2312"/>
          <w:b w:val="0"/>
          <w:bCs w:val="0"/>
          <w:highlight w:val="none"/>
        </w:rPr>
        <w:t>%。项目产出类指标权重为40分，得分为</w:t>
      </w:r>
      <w:r>
        <w:rPr>
          <w:rFonts w:hint="default" w:ascii="Times New Roman" w:hAnsi="Times New Roman" w:eastAsia="仿宋_GB2312"/>
          <w:b w:val="0"/>
          <w:bCs w:val="0"/>
          <w:highlight w:val="none"/>
          <w:lang w:val="en-US" w:eastAsia="zh-CN"/>
        </w:rPr>
        <w:t>3</w:t>
      </w:r>
      <w:r>
        <w:rPr>
          <w:rFonts w:hint="eastAsia" w:ascii="Times New Roman" w:hAnsi="Times New Roman" w:eastAsia="仿宋_GB2312"/>
          <w:b w:val="0"/>
          <w:bCs w:val="0"/>
          <w:highlight w:val="none"/>
          <w:lang w:val="en-US" w:eastAsia="zh-CN"/>
        </w:rPr>
        <w:t>9.53</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95.3</w:t>
      </w:r>
      <w:r>
        <w:rPr>
          <w:rFonts w:hint="eastAsia"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lang w:val="en-US" w:eastAsia="zh-CN"/>
        </w:rPr>
        <w:t>2</w:t>
      </w:r>
      <w:r>
        <w:rPr>
          <w:rFonts w:hint="eastAsia" w:ascii="Times New Roman" w:hAnsi="Times New Roman" w:eastAsia="仿宋_GB2312"/>
          <w:b w:val="0"/>
          <w:bCs w:val="0"/>
          <w:highlight w:val="none"/>
        </w:rPr>
        <w:t>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428C6CA6">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tbl>
      <w:tblPr>
        <w:tblStyle w:val="14"/>
        <w:tblW w:w="9606" w:type="dxa"/>
        <w:jc w:val="center"/>
        <w:tblLayout w:type="fixed"/>
        <w:tblCellMar>
          <w:top w:w="0" w:type="dxa"/>
          <w:left w:w="108" w:type="dxa"/>
          <w:bottom w:w="0" w:type="dxa"/>
          <w:right w:w="108" w:type="dxa"/>
        </w:tblCellMar>
      </w:tblPr>
      <w:tblGrid>
        <w:gridCol w:w="3137"/>
        <w:gridCol w:w="2168"/>
        <w:gridCol w:w="2278"/>
        <w:gridCol w:w="2023"/>
      </w:tblGrid>
      <w:tr w14:paraId="47BE489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DF71155">
            <w:pP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FB4E049">
            <w:pP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2DE925A">
            <w:pPr>
              <w:jc w:val="center"/>
              <w:rPr>
                <w:b/>
                <w:bCs/>
                <w:color w:val="000000"/>
                <w:sz w:val="22"/>
                <w:highlight w:val="none"/>
              </w:rPr>
            </w:pPr>
            <w:r>
              <w:rPr>
                <w:rFonts w:hint="eastAsia"/>
                <w:b/>
                <w:bCs/>
                <w:color w:val="000000"/>
                <w:sz w:val="22"/>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56DD19E">
            <w:pPr>
              <w:jc w:val="center"/>
              <w:rPr>
                <w:rFonts w:hint="eastAsia" w:ascii="Times New Roman" w:hAnsi="Times New Roman" w:eastAsia="仿宋_GB2312" w:cs="Times New Roman"/>
                <w:b/>
                <w:bCs/>
                <w:color w:val="000000"/>
                <w:kern w:val="2"/>
                <w:sz w:val="21"/>
                <w:szCs w:val="21"/>
                <w:highlight w:val="none"/>
                <w:lang w:val="en-US" w:eastAsia="zh-CN" w:bidi="ar-SA"/>
              </w:rPr>
            </w:pPr>
            <w:r>
              <w:rPr>
                <w:rFonts w:hint="eastAsia" w:eastAsia="仿宋_GB2312" w:cs="Times New Roman"/>
                <w:b/>
                <w:bCs/>
                <w:color w:val="000000"/>
                <w:sz w:val="21"/>
                <w:szCs w:val="21"/>
                <w:highlight w:val="none"/>
                <w:lang w:val="en-US" w:eastAsia="zh-CN"/>
              </w:rPr>
              <w:t>得分率</w:t>
            </w:r>
          </w:p>
        </w:tc>
      </w:tr>
      <w:tr w14:paraId="063F8514">
        <w:tblPrEx>
          <w:tblCellMar>
            <w:top w:w="0" w:type="dxa"/>
            <w:left w:w="108" w:type="dxa"/>
            <w:bottom w:w="0" w:type="dxa"/>
            <w:right w:w="108" w:type="dxa"/>
          </w:tblCellMar>
        </w:tblPrEx>
        <w:trPr>
          <w:trHeight w:val="355"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DF142B3">
            <w:pP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115B155B">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2893A19">
            <w:pPr>
              <w:jc w:val="center"/>
              <w:rPr>
                <w:rFonts w:hint="eastAsia" w:eastAsia="宋体"/>
                <w:color w:val="000000"/>
                <w:sz w:val="22"/>
                <w:highlight w:val="none"/>
                <w:lang w:val="en-US" w:eastAsia="zh-CN"/>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BC1F28E">
            <w:pPr>
              <w:jc w:val="center"/>
              <w:rPr>
                <w:rFonts w:hint="eastAsia"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100%</w:t>
            </w:r>
          </w:p>
        </w:tc>
      </w:tr>
      <w:tr w14:paraId="7836B2E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8831182">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27FAB04F">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0C7E90E">
            <w:pPr>
              <w:jc w:val="center"/>
              <w:rPr>
                <w:rFonts w:hint="eastAsia" w:eastAsia="宋体"/>
                <w:color w:val="000000"/>
                <w:sz w:val="22"/>
                <w:highlight w:val="none"/>
                <w:lang w:val="en-US" w:eastAsia="zh-CN"/>
              </w:rPr>
            </w:pPr>
            <w:r>
              <w:rPr>
                <w:rFonts w:hint="eastAsia"/>
                <w:color w:val="000000"/>
                <w:sz w:val="22"/>
                <w:highlight w:val="none"/>
                <w:lang w:val="en-US" w:eastAsia="zh-CN"/>
              </w:rPr>
              <w:t>19.9</w:t>
            </w:r>
          </w:p>
        </w:tc>
        <w:tc>
          <w:tcPr>
            <w:tcW w:w="2023" w:type="dxa"/>
            <w:tcBorders>
              <w:top w:val="nil"/>
              <w:left w:val="nil"/>
              <w:bottom w:val="single" w:color="auto" w:sz="4" w:space="0"/>
              <w:right w:val="single" w:color="auto" w:sz="4" w:space="0"/>
            </w:tcBorders>
            <w:shd w:val="clear" w:color="auto" w:fill="auto"/>
            <w:vAlign w:val="center"/>
          </w:tcPr>
          <w:p w14:paraId="1E07245B">
            <w:pPr>
              <w:jc w:val="center"/>
              <w:rPr>
                <w:rFonts w:hint="eastAsia"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99.9%</w:t>
            </w:r>
          </w:p>
        </w:tc>
      </w:tr>
      <w:tr w14:paraId="188CAD6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8E07059">
            <w:pP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7A3406F1">
            <w:pPr>
              <w:jc w:val="center"/>
              <w:rPr>
                <w:rFonts w:hint="default" w:eastAsia="宋体"/>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E3A05EF">
            <w:pPr>
              <w:jc w:val="center"/>
              <w:rPr>
                <w:rFonts w:hint="default" w:eastAsia="宋体"/>
                <w:color w:val="000000"/>
                <w:sz w:val="22"/>
                <w:highlight w:val="none"/>
                <w:lang w:val="en-US" w:eastAsia="zh-CN"/>
              </w:rPr>
            </w:pPr>
            <w:r>
              <w:rPr>
                <w:rFonts w:hint="eastAsia"/>
                <w:color w:val="000000"/>
                <w:sz w:val="22"/>
                <w:highlight w:val="none"/>
                <w:lang w:val="en-US" w:eastAsia="zh-CN"/>
              </w:rPr>
              <w:t>39.53</w:t>
            </w:r>
          </w:p>
        </w:tc>
        <w:tc>
          <w:tcPr>
            <w:tcW w:w="2023" w:type="dxa"/>
            <w:tcBorders>
              <w:top w:val="nil"/>
              <w:left w:val="nil"/>
              <w:bottom w:val="single" w:color="auto" w:sz="4" w:space="0"/>
              <w:right w:val="single" w:color="auto" w:sz="4" w:space="0"/>
            </w:tcBorders>
            <w:shd w:val="clear" w:color="auto" w:fill="auto"/>
            <w:vAlign w:val="center"/>
          </w:tcPr>
          <w:p w14:paraId="18237CB8">
            <w:pPr>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95.3%</w:t>
            </w:r>
          </w:p>
        </w:tc>
      </w:tr>
      <w:tr w14:paraId="6051BF88">
        <w:tblPrEx>
          <w:tblCellMar>
            <w:top w:w="0" w:type="dxa"/>
            <w:left w:w="108" w:type="dxa"/>
            <w:bottom w:w="0" w:type="dxa"/>
            <w:right w:w="108" w:type="dxa"/>
          </w:tblCellMar>
        </w:tblPrEx>
        <w:trPr>
          <w:trHeight w:val="265"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E87E4B3">
            <w:pP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340AF3F0">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CB7FF8C">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E2F7FAB">
            <w:pPr>
              <w:jc w:val="center"/>
              <w:rPr>
                <w:rFonts w:hint="eastAsia"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100%</w:t>
            </w:r>
          </w:p>
        </w:tc>
      </w:tr>
      <w:tr w14:paraId="4810777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5D1D1BD">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28F2A1A9">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AAFF5C9">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99.43</w:t>
            </w:r>
          </w:p>
        </w:tc>
        <w:tc>
          <w:tcPr>
            <w:tcW w:w="2023" w:type="dxa"/>
            <w:tcBorders>
              <w:top w:val="nil"/>
              <w:left w:val="nil"/>
              <w:bottom w:val="single" w:color="auto" w:sz="4" w:space="0"/>
              <w:right w:val="single" w:color="auto" w:sz="4" w:space="0"/>
            </w:tcBorders>
            <w:shd w:val="clear" w:color="auto" w:fill="auto"/>
            <w:vAlign w:val="center"/>
          </w:tcPr>
          <w:p w14:paraId="7E908C79">
            <w:pPr>
              <w:jc w:val="center"/>
              <w:rPr>
                <w:rFonts w:hint="default" w:ascii="Times New Roman" w:hAnsi="Times New Roman" w:eastAsia="仿宋_GB2312" w:cs="Times New Roman"/>
                <w:b/>
                <w:bCs/>
                <w:color w:val="000000"/>
                <w:kern w:val="2"/>
                <w:sz w:val="21"/>
                <w:szCs w:val="21"/>
                <w:highlight w:val="none"/>
                <w:lang w:val="en-US" w:eastAsia="zh-CN" w:bidi="ar-SA"/>
              </w:rPr>
            </w:pPr>
            <w:r>
              <w:rPr>
                <w:rFonts w:hint="eastAsia" w:eastAsia="仿宋_GB2312" w:cs="Times New Roman"/>
                <w:b/>
                <w:bCs/>
                <w:color w:val="000000"/>
                <w:sz w:val="21"/>
                <w:szCs w:val="21"/>
                <w:highlight w:val="none"/>
                <w:lang w:val="en-US" w:eastAsia="zh-CN"/>
              </w:rPr>
              <w:t>99.43%</w:t>
            </w:r>
          </w:p>
        </w:tc>
      </w:tr>
    </w:tbl>
    <w:p w14:paraId="11CF1290">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5D5727C3">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6C07208E">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559A2BA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1.项目立项</w:t>
      </w:r>
    </w:p>
    <w:p w14:paraId="7B2BF98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14:paraId="2896070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立项符合国家相关法律法规，根据昌州财农【2023】58号关于提前下达2024年中央农村综合改革转移支付预算的通知要求，围绕本年度工作重点和工作计划制定经费预算，属于公共财政支持范围。本项目与部门内部其他相关项目不重复。部门发展规划及职能文件等归档完整。</w:t>
      </w:r>
    </w:p>
    <w:p w14:paraId="331AE54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（2）立项程序规范性</w:t>
      </w:r>
    </w:p>
    <w:p w14:paraId="77BA99A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14:paraId="642D5AF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2.绩效目标</w:t>
      </w:r>
    </w:p>
    <w:p w14:paraId="13EDE39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14:paraId="77F7F41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w:t>
      </w:r>
      <w:r>
        <w:rPr>
          <w:rFonts w:hint="default" w:ascii="Times New Roman" w:hAnsi="Times New Roman" w:eastAsia="仿宋_GB2312" w:cs="Times New Roman"/>
          <w:sz w:val="32"/>
          <w:szCs w:val="32"/>
          <w:lang w:val="en-US" w:eastAsia="zh-CN"/>
        </w:rPr>
        <w:t>符合</w:t>
      </w:r>
      <w:r>
        <w:rPr>
          <w:rFonts w:hint="default" w:ascii="Times New Roman" w:hAnsi="Times New Roman" w:eastAsia="仿宋_GB2312" w:cs="Times New Roman"/>
          <w:sz w:val="32"/>
          <w:szCs w:val="32"/>
          <w:highlight w:val="none"/>
        </w:rPr>
        <w:t>昌州财农【2023】58号</w:t>
      </w:r>
      <w:r>
        <w:rPr>
          <w:rFonts w:hint="eastAsia" w:eastAsia="仿宋_GB2312" w:cs="Times New Roman"/>
          <w:sz w:val="32"/>
          <w:szCs w:val="32"/>
          <w:highlight w:val="none"/>
          <w:lang w:val="en-US" w:eastAsia="zh-CN"/>
        </w:rPr>
        <w:t>文件</w:t>
      </w:r>
      <w:r>
        <w:rPr>
          <w:rFonts w:hint="default" w:ascii="Times New Roman" w:hAnsi="Times New Roman" w:eastAsia="仿宋_GB2312" w:cs="Times New Roman"/>
          <w:sz w:val="32"/>
          <w:szCs w:val="32"/>
          <w:highlight w:val="none"/>
        </w:rPr>
        <w:t>要求</w:t>
      </w:r>
      <w:r>
        <w:rPr>
          <w:rFonts w:hint="eastAsia" w:ascii="仿宋_GB2312" w:hAnsi="仿宋_GB2312" w:eastAsia="仿宋_GB2312" w:cs="仿宋_GB2312"/>
          <w:sz w:val="32"/>
          <w:szCs w:val="32"/>
          <w:highlight w:val="none"/>
          <w:lang w:val="en-US" w:eastAsia="zh-CN"/>
        </w:rPr>
        <w:t>，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BF009C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（2）绩效指标明确性</w:t>
      </w:r>
    </w:p>
    <w:p w14:paraId="0E290D7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524B745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3.资金投入</w:t>
      </w:r>
    </w:p>
    <w:p w14:paraId="1EC8AE2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14:paraId="2B6AF81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val="0"/>
          <w:bCs w:val="0"/>
          <w:kern w:val="0"/>
          <w:sz w:val="32"/>
          <w:szCs w:val="32"/>
          <w:lang w:val="en-US" w:eastAsia="zh-CN" w:bidi="ar-SA"/>
        </w:rPr>
        <w:t>昌州财农【2023】58号</w:t>
      </w:r>
      <w:r>
        <w:rPr>
          <w:rFonts w:hint="eastAsia" w:ascii="Times New Roman" w:hAnsi="Times New Roman" w:eastAsia="仿宋_GB2312" w:cs="Times New Roman"/>
          <w:bCs/>
          <w:kern w:val="2"/>
          <w:sz w:val="32"/>
          <w:szCs w:val="32"/>
          <w:highlight w:val="none"/>
          <w:lang w:val="en-US" w:eastAsia="zh-CN" w:bidi="ar-SA"/>
        </w:rPr>
        <w:t>奇台县古城乡古城村道路配套设施建设项目</w:t>
      </w: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14:paraId="4C6D781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14:paraId="1C13616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val="0"/>
          <w:bCs w:val="0"/>
          <w:kern w:val="0"/>
          <w:sz w:val="32"/>
          <w:szCs w:val="32"/>
          <w:lang w:val="en-US" w:eastAsia="zh-CN" w:bidi="ar-SA"/>
        </w:rPr>
        <w:t>昌州财农【2023】58号</w:t>
      </w:r>
      <w:r>
        <w:rPr>
          <w:rFonts w:hint="eastAsia" w:ascii="Times New Roman" w:hAnsi="Times New Roman" w:eastAsia="仿宋_GB2312" w:cs="Times New Roman"/>
          <w:bCs/>
          <w:kern w:val="2"/>
          <w:sz w:val="32"/>
          <w:szCs w:val="32"/>
          <w:highlight w:val="none"/>
          <w:lang w:val="en-US" w:eastAsia="zh-CN" w:bidi="ar-SA"/>
        </w:rPr>
        <w:t>奇台县古城乡古城村道路配套设施建设项目</w:t>
      </w:r>
      <w:r>
        <w:rPr>
          <w:rFonts w:hint="default" w:ascii="仿宋_GB2312" w:hAnsi="仿宋_GB2312" w:eastAsia="仿宋_GB2312" w:cs="仿宋_GB2312"/>
          <w:sz w:val="32"/>
          <w:szCs w:val="32"/>
          <w:lang w:val="en-US" w:eastAsia="zh-CN"/>
        </w:rPr>
        <w:t>的资金分配遵循了公平、公正、透明的原则，</w:t>
      </w: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r>
        <w:rPr>
          <w:rFonts w:hint="default" w:ascii="仿宋_GB2312" w:hAnsi="仿宋_GB2312" w:eastAsia="仿宋_GB2312" w:cs="仿宋_GB2312"/>
          <w:sz w:val="32"/>
          <w:szCs w:val="32"/>
          <w:lang w:val="en-US" w:eastAsia="zh-CN"/>
        </w:rPr>
        <w:t>符合项目的实际情况，又满足了资金使用的效益最大化要求。资金分配的合理性为项目的成功实施提供了有力的保障，也为项目的绩效评价奠定了坚实的基础。</w:t>
      </w:r>
    </w:p>
    <w:p w14:paraId="563F1FB7">
      <w:pPr>
        <w:pStyle w:val="2"/>
        <w:numPr>
          <w:ilvl w:val="0"/>
          <w:numId w:val="5"/>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14:paraId="44835D5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项目过程类指标包括资金管理和组织实施两方面的内容，由5个三级指标构成，权重分值为20分，实际得分19.9分，得分率为99.9%。</w:t>
      </w:r>
    </w:p>
    <w:p w14:paraId="1247359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634F955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14:paraId="1556129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14:paraId="479C8C5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昌州财农【2023】58号奇台县古城乡古城村道路配套设施建设项目总投资45万元，财政资金及时足额到位，到位率100%，预算资金按计划进度执行。</w:t>
      </w:r>
    </w:p>
    <w:p w14:paraId="414628C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4AB9E1B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val="0"/>
          <w:bCs w:val="0"/>
          <w:kern w:val="0"/>
          <w:sz w:val="32"/>
          <w:szCs w:val="32"/>
          <w:lang w:val="en-US" w:eastAsia="zh-CN" w:bidi="ar-SA"/>
        </w:rPr>
        <w:t>昌州财农【2023】58号</w:t>
      </w:r>
      <w:r>
        <w:rPr>
          <w:rFonts w:hint="eastAsia" w:ascii="Times New Roman" w:hAnsi="Times New Roman" w:eastAsia="仿宋_GB2312" w:cs="Times New Roman"/>
          <w:bCs/>
          <w:kern w:val="2"/>
          <w:sz w:val="32"/>
          <w:szCs w:val="32"/>
          <w:highlight w:val="none"/>
          <w:lang w:val="en-US" w:eastAsia="zh-CN" w:bidi="ar-SA"/>
        </w:rPr>
        <w:t>奇台县古城乡古城村道路配套设施建设项目</w:t>
      </w: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eastAsia="仿宋_GB2312" w:cs="Times New Roman"/>
          <w:kern w:val="2"/>
          <w:sz w:val="32"/>
          <w:szCs w:val="32"/>
          <w:highlight w:val="none"/>
          <w:lang w:val="en-US" w:eastAsia="zh-CN" w:bidi="ar-SA"/>
        </w:rPr>
        <w:t>44.36</w:t>
      </w:r>
      <w:r>
        <w:rPr>
          <w:rFonts w:hint="eastAsia" w:ascii="仿宋_GB2312" w:hAnsi="仿宋_GB2312" w:eastAsia="仿宋_GB2312" w:cs="仿宋_GB2312"/>
          <w:sz w:val="32"/>
          <w:szCs w:val="32"/>
          <w:highlight w:val="none"/>
          <w:lang w:val="en-US" w:eastAsia="zh-CN"/>
        </w:rPr>
        <w:t>万元，预算执行率为</w:t>
      </w:r>
      <w:r>
        <w:rPr>
          <w:rFonts w:hint="eastAsia" w:ascii="Times New Roman" w:hAnsi="Times New Roman" w:eastAsia="仿宋_GB2312" w:cs="Times New Roman"/>
          <w:kern w:val="2"/>
          <w:sz w:val="32"/>
          <w:szCs w:val="32"/>
          <w:highlight w:val="none"/>
          <w:lang w:val="en-US" w:eastAsia="zh-CN" w:bidi="ar-SA"/>
        </w:rPr>
        <w:t>98.58</w:t>
      </w:r>
      <w:r>
        <w:rPr>
          <w:rFonts w:hint="eastAsia" w:ascii="仿宋_GB2312" w:hAnsi="仿宋_GB2312" w:eastAsia="仿宋_GB2312" w:cs="仿宋_GB2312"/>
          <w:sz w:val="32"/>
          <w:szCs w:val="32"/>
          <w:highlight w:val="none"/>
          <w:lang w:val="en-US" w:eastAsia="zh-CN"/>
        </w:rPr>
        <w:t>%。</w:t>
      </w:r>
    </w:p>
    <w:p w14:paraId="346868A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14:paraId="5E438B5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val="0"/>
          <w:bCs w:val="0"/>
          <w:kern w:val="0"/>
          <w:sz w:val="32"/>
          <w:szCs w:val="32"/>
          <w:lang w:val="en-US" w:eastAsia="zh-CN" w:bidi="ar-SA"/>
        </w:rPr>
        <w:t>昌州财农【2023】58号</w:t>
      </w:r>
      <w:r>
        <w:rPr>
          <w:rFonts w:hint="eastAsia" w:ascii="Times New Roman" w:hAnsi="Times New Roman" w:eastAsia="仿宋_GB2312" w:cs="Times New Roman"/>
          <w:bCs/>
          <w:kern w:val="2"/>
          <w:sz w:val="32"/>
          <w:szCs w:val="32"/>
          <w:highlight w:val="none"/>
          <w:lang w:val="en-US" w:eastAsia="zh-CN" w:bidi="ar-SA"/>
        </w:rPr>
        <w:t>奇台县古城乡古城村道路配套设施建设项目</w:t>
      </w:r>
      <w:r>
        <w:rPr>
          <w:rFonts w:hint="eastAsia" w:ascii="仿宋_GB2312" w:hAnsi="仿宋_GB2312" w:eastAsia="仿宋_GB2312" w:cs="仿宋_GB2312"/>
          <w:sz w:val="32"/>
          <w:szCs w:val="32"/>
          <w:highlight w:val="none"/>
          <w:lang w:val="en-US" w:eastAsia="zh-CN"/>
        </w:rPr>
        <w:t>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C18D8B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01F63E8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66BEB66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743086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14:paraId="3EDC497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512C99F6">
      <w:pPr>
        <w:pStyle w:val="12"/>
        <w:numPr>
          <w:ilvl w:val="0"/>
          <w:numId w:val="5"/>
        </w:numPr>
        <w:spacing w:line="560" w:lineRule="exact"/>
        <w:ind w:firstLine="643"/>
        <w:rPr>
          <w:rFonts w:eastAsia="楷体_GB2312"/>
          <w:b/>
          <w:bCs/>
          <w:sz w:val="32"/>
          <w:szCs w:val="32"/>
          <w:highlight w:val="none"/>
        </w:rPr>
      </w:pPr>
      <w:r>
        <w:rPr>
          <w:rFonts w:eastAsia="楷体_GB2312"/>
          <w:b/>
          <w:bCs/>
          <w:sz w:val="32"/>
          <w:szCs w:val="32"/>
          <w:highlight w:val="none"/>
        </w:rPr>
        <w:t>项目产出</w:t>
      </w:r>
      <w:r>
        <w:rPr>
          <w:rFonts w:hint="eastAsia" w:eastAsia="楷体_GB2312"/>
          <w:b/>
          <w:bCs/>
          <w:sz w:val="32"/>
          <w:szCs w:val="32"/>
          <w:highlight w:val="none"/>
          <w:lang w:val="en-US" w:eastAsia="zh-CN"/>
        </w:rPr>
        <w:t>情况</w:t>
      </w:r>
    </w:p>
    <w:p w14:paraId="78032B9D">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项目产出类指标包括产出数量、产出质量、产出时效、产出成本四方面的内容，由5个三级指标构成，权重分为40分，实际得分39.53分，得分率为95.3%。具体产出指标完成情况如下：</w:t>
      </w:r>
    </w:p>
    <w:p w14:paraId="11249ED9">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3DC25EA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指标1：新建铺设路沿石面积，指标值</w:t>
      </w:r>
      <w:r>
        <w:rPr>
          <w:rFonts w:hint="eastAsia" w:ascii="仿宋_GB2312" w:hAnsi="仿宋_GB2312" w:eastAsia="仿宋_GB2312" w:cs="仿宋_GB2312"/>
          <w:sz w:val="32"/>
          <w:szCs w:val="32"/>
          <w:highlight w:val="none"/>
          <w:lang w:eastAsia="zh-CN"/>
        </w:rPr>
        <w:t>：</w:t>
      </w:r>
      <w:bookmarkStart w:id="2" w:name="OLE_LINK1"/>
      <w:r>
        <w:rPr>
          <w:rFonts w:hint="eastAsia" w:ascii="仿宋_GB2312" w:hAnsi="仿宋_GB2312" w:eastAsia="仿宋_GB2312" w:cs="仿宋_GB2312"/>
          <w:sz w:val="32"/>
          <w:szCs w:val="32"/>
          <w:highlight w:val="none"/>
        </w:rPr>
        <w:t>≥</w:t>
      </w:r>
      <w:bookmarkEnd w:id="2"/>
      <w:r>
        <w:rPr>
          <w:rFonts w:hint="eastAsia" w:ascii="仿宋_GB2312" w:hAnsi="仿宋_GB2312" w:eastAsia="仿宋_GB2312" w:cs="仿宋_GB2312"/>
          <w:sz w:val="32"/>
          <w:szCs w:val="32"/>
          <w:highlight w:val="none"/>
          <w:lang w:val="en-US" w:eastAsia="zh-CN"/>
        </w:rPr>
        <w:t>630</w:t>
      </w:r>
      <w:r>
        <w:rPr>
          <w:rFonts w:hint="eastAsia" w:ascii="仿宋_GB2312" w:hAnsi="仿宋_GB2312" w:eastAsia="仿宋_GB2312" w:cs="仿宋_GB2312"/>
          <w:sz w:val="32"/>
          <w:szCs w:val="32"/>
          <w:highlight w:val="none"/>
        </w:rPr>
        <w:t>米，实际完成值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630米</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F82D10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sz w:val="32"/>
          <w:szCs w:val="32"/>
          <w:highlight w:val="none"/>
          <w:lang w:val="en-US" w:eastAsia="zh-CN"/>
        </w:rPr>
        <w:t>铺设花砖面积</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2145</w:t>
      </w:r>
      <w:r>
        <w:rPr>
          <w:rFonts w:hint="eastAsia" w:ascii="仿宋_GB2312" w:hAnsi="仿宋_GB2312" w:eastAsia="仿宋_GB2312" w:cs="仿宋_GB2312"/>
          <w:sz w:val="32"/>
          <w:szCs w:val="32"/>
          <w:highlight w:val="none"/>
        </w:rPr>
        <w:t>平方米</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2011</w:t>
      </w:r>
      <w:r>
        <w:rPr>
          <w:rFonts w:hint="eastAsia" w:ascii="仿宋_GB2312" w:hAnsi="仿宋_GB2312" w:eastAsia="仿宋_GB2312" w:cs="仿宋_GB2312"/>
          <w:sz w:val="32"/>
          <w:szCs w:val="32"/>
          <w:highlight w:val="none"/>
        </w:rPr>
        <w:t>平方米，指标完成率</w:t>
      </w:r>
      <w:r>
        <w:rPr>
          <w:rFonts w:hint="eastAsia" w:ascii="仿宋_GB2312" w:hAnsi="仿宋_GB2312" w:eastAsia="仿宋_GB2312" w:cs="仿宋_GB2312"/>
          <w:sz w:val="32"/>
          <w:szCs w:val="32"/>
          <w:highlight w:val="none"/>
          <w:lang w:val="en-US" w:eastAsia="zh-CN"/>
        </w:rPr>
        <w:t>93.75</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。偏差原因：因为年初目标值设置不准确，故存在偏差</w:t>
      </w:r>
      <w:r>
        <w:rPr>
          <w:rFonts w:hint="eastAsia" w:ascii="仿宋_GB2312" w:hAnsi="仿宋_GB2312" w:eastAsia="仿宋_GB2312" w:cs="仿宋_GB2312"/>
          <w:sz w:val="32"/>
          <w:szCs w:val="32"/>
          <w:highlight w:val="none"/>
          <w:lang w:val="en-US" w:eastAsia="zh-CN"/>
        </w:rPr>
        <w:t>改进措施：下年精准测算，减少误差。</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18E74277">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指标1：工程</w:t>
      </w:r>
      <w:r>
        <w:rPr>
          <w:rFonts w:hint="eastAsia" w:ascii="仿宋_GB2312" w:hAnsi="仿宋_GB2312" w:eastAsia="仿宋_GB2312" w:cs="仿宋_GB2312"/>
          <w:sz w:val="32"/>
          <w:szCs w:val="32"/>
          <w:highlight w:val="none"/>
          <w:lang w:val="en-US" w:eastAsia="zh-CN"/>
        </w:rPr>
        <w:t>竣工</w:t>
      </w:r>
      <w:r>
        <w:rPr>
          <w:rFonts w:hint="eastAsia" w:ascii="仿宋_GB2312" w:hAnsi="仿宋_GB2312" w:eastAsia="仿宋_GB2312" w:cs="仿宋_GB2312"/>
          <w:sz w:val="32"/>
          <w:szCs w:val="32"/>
          <w:highlight w:val="none"/>
        </w:rPr>
        <w:t>验收合格率，指标值：≥95%，实际完成值：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105.26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。偏差原因：因为年初目标值设置不准确，故存在偏差</w:t>
      </w:r>
      <w:r>
        <w:rPr>
          <w:rFonts w:hint="eastAsia" w:ascii="仿宋_GB2312" w:hAnsi="仿宋_GB2312" w:eastAsia="仿宋_GB2312" w:cs="仿宋_GB2312"/>
          <w:sz w:val="32"/>
          <w:szCs w:val="32"/>
          <w:highlight w:val="none"/>
          <w:lang w:val="en-US" w:eastAsia="zh-CN"/>
        </w:rPr>
        <w:t>改进措施：下年精准测算，减少误差。</w:t>
      </w:r>
    </w:p>
    <w:p w14:paraId="2A24DE1C">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33D164C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指标1：项目按计划开工时间，指标值：=202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月，实际完成值：202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月，指标完成率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08C550B">
      <w:pPr>
        <w:shd w:val="clear"/>
        <w:spacing w:line="600" w:lineRule="exact"/>
        <w:ind w:firstLine="640" w:firstLineChars="200"/>
        <w:outlineLvl w:val="0"/>
        <w:rPr>
          <w:ins w:id="0" w:author="坤哥" w:date="2025-05-06T18:47:46Z"/>
        </w:rPr>
      </w:pPr>
      <w:r>
        <w:rPr>
          <w:rFonts w:hint="eastAsia" w:ascii="仿宋_GB2312" w:hAnsi="仿宋_GB2312" w:eastAsia="仿宋_GB2312" w:cs="仿宋_GB2312"/>
          <w:sz w:val="32"/>
          <w:szCs w:val="32"/>
          <w:highlight w:val="none"/>
          <w:lang w:val="en-US" w:eastAsia="zh-CN"/>
        </w:rPr>
        <w:t>指标2：项目按计划完工时间，指标值：=2024年6月，实际完成值：=2024年4月，</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7388BFB">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4EF2053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指标1：项目预算控制率，指标值：≤100%，实际完成值：98.58%，指标完成率98.58%。偏差原因：审计核定与年初填报的值存在误差，故有偏差，改进措施：下年度合理申报预算。</w:t>
      </w:r>
    </w:p>
    <w:p w14:paraId="0A689605">
      <w:pPr>
        <w:pStyle w:val="12"/>
        <w:numPr>
          <w:ilvl w:val="0"/>
          <w:numId w:val="5"/>
        </w:numPr>
        <w:spacing w:line="560" w:lineRule="exact"/>
        <w:ind w:firstLine="643"/>
        <w:rPr>
          <w:rFonts w:hint="eastAsia" w:ascii="Times New Roman" w:hAnsi="Times New Roman" w:eastAsia="楷体_GB2312" w:cs="Times New Roman"/>
          <w:b/>
          <w:bCs/>
          <w:sz w:val="32"/>
          <w:szCs w:val="32"/>
          <w:highlight w:val="none"/>
          <w:lang w:val="en-US" w:eastAsia="zh-CN"/>
        </w:rPr>
      </w:pPr>
      <w:r>
        <w:rPr>
          <w:rFonts w:hint="eastAsia" w:ascii="Times New Roman" w:hAnsi="Times New Roman" w:eastAsia="楷体_GB2312" w:cs="Times New Roman"/>
          <w:b/>
          <w:bCs/>
          <w:sz w:val="32"/>
          <w:szCs w:val="32"/>
          <w:highlight w:val="none"/>
          <w:lang w:val="en-US" w:eastAsia="zh-CN"/>
        </w:rPr>
        <w:t>项目效益情况</w:t>
      </w:r>
    </w:p>
    <w:p w14:paraId="6499570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p>
    <w:p w14:paraId="2D943E9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18A86040">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287CF283">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2024年我单位该项目未设置此条指标。</w:t>
      </w:r>
    </w:p>
    <w:p w14:paraId="58375DF8">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②生态效益指标：</w:t>
      </w:r>
    </w:p>
    <w:p w14:paraId="1B539BF4">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2024年我单位该项目未设置此条指标。</w:t>
      </w:r>
    </w:p>
    <w:p w14:paraId="5888CB9F">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③</w:t>
      </w:r>
      <w:r>
        <w:rPr>
          <w:rFonts w:hint="eastAsia" w:ascii="仿宋_GB2312" w:hAnsi="仿宋_GB2312" w:eastAsia="仿宋_GB2312" w:cs="仿宋_GB2312"/>
          <w:sz w:val="32"/>
          <w:szCs w:val="32"/>
          <w:highlight w:val="none"/>
        </w:rPr>
        <w:t>社会效益指标：</w:t>
      </w:r>
    </w:p>
    <w:p w14:paraId="55A18BDF">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指标1：改善现有群众的居住情况，指标值：≥80%，实际完成值：</w:t>
      </w:r>
      <w:r>
        <w:rPr>
          <w:rFonts w:hint="eastAsia" w:ascii="仿宋_GB2312" w:hAnsi="仿宋_GB2312" w:eastAsia="仿宋_GB2312" w:cs="仿宋_GB2312"/>
          <w:sz w:val="32"/>
          <w:szCs w:val="32"/>
          <w:highlight w:val="none"/>
          <w:lang w:val="en-US" w:eastAsia="zh-CN"/>
        </w:rPr>
        <w:t>80%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06BC55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7431792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14:paraId="4566E597">
      <w:pPr>
        <w:shd w:val="clear"/>
        <w:spacing w:line="600" w:lineRule="exact"/>
        <w:ind w:firstLine="640" w:firstLineChars="200"/>
        <w:outlineLvl w:val="0"/>
        <w:rPr>
          <w:rFonts w:hint="eastAsia"/>
          <w:highlight w:val="none"/>
          <w:lang w:eastAsia="zh-Hans"/>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群众</w:t>
      </w:r>
      <w:r>
        <w:rPr>
          <w:rFonts w:hint="eastAsia" w:ascii="仿宋_GB2312" w:hAnsi="仿宋_GB2312" w:eastAsia="仿宋_GB2312" w:cs="仿宋_GB2312"/>
          <w:sz w:val="32"/>
          <w:szCs w:val="32"/>
          <w:highlight w:val="none"/>
        </w:rPr>
        <w:t>满意度，指标值：≥9</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696005F">
      <w:pPr>
        <w:spacing w:line="560" w:lineRule="exact"/>
        <w:ind w:firstLine="640" w:firstLineChars="200"/>
        <w:rPr>
          <w:rFonts w:hint="eastAsia" w:ascii="Times New Roman" w:hAnsi="Times New Roman" w:eastAsia="黑体" w:cs="Times New Roman"/>
          <w:sz w:val="32"/>
          <w:szCs w:val="32"/>
          <w:highlight w:val="none"/>
          <w:lang w:eastAsia="zh-Hans"/>
        </w:rPr>
      </w:pPr>
      <w:r>
        <w:rPr>
          <w:rFonts w:hint="eastAsia" w:eastAsia="黑体" w:cs="Times New Roman"/>
          <w:sz w:val="32"/>
          <w:szCs w:val="32"/>
          <w:highlight w:val="none"/>
          <w:lang w:eastAsia="zh-CN"/>
        </w:rPr>
        <w:t>五、</w:t>
      </w:r>
      <w:r>
        <w:rPr>
          <w:rFonts w:hint="eastAsia" w:ascii="Times New Roman" w:hAnsi="Times New Roman" w:eastAsia="黑体" w:cs="Times New Roman"/>
          <w:sz w:val="32"/>
          <w:szCs w:val="32"/>
          <w:highlight w:val="none"/>
          <w:lang w:eastAsia="zh-Hans"/>
        </w:rPr>
        <w:t>预算执行进度与绩效指标总体完成率偏差</w:t>
      </w:r>
    </w:p>
    <w:p w14:paraId="4135A47D">
      <w:pPr>
        <w:pStyle w:val="19"/>
        <w:spacing w:line="560" w:lineRule="exact"/>
        <w:ind w:firstLine="640"/>
        <w:rPr>
          <w:rFonts w:ascii="Times New Roman"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奇台县古城乡古城村道路配套设施建设项目年初预算45万元，</w:t>
      </w:r>
      <w:r>
        <w:rPr>
          <w:rFonts w:hint="eastAsia" w:ascii="Times New Roman" w:hAnsi="Times New Roman" w:eastAsia="仿宋_GB2312" w:cs="Times New Roman"/>
          <w:kern w:val="2"/>
          <w:sz w:val="32"/>
          <w:szCs w:val="32"/>
          <w:highlight w:val="none"/>
          <w:lang w:val="en-US" w:eastAsia="zh-CN" w:bidi="ar-SA"/>
        </w:rPr>
        <w:t>全年预算</w:t>
      </w:r>
      <w:r>
        <w:rPr>
          <w:rFonts w:hint="eastAsia" w:eastAsia="仿宋_GB2312" w:cs="Times New Roman"/>
          <w:kern w:val="2"/>
          <w:sz w:val="32"/>
          <w:szCs w:val="32"/>
          <w:highlight w:val="none"/>
          <w:lang w:val="en-US" w:eastAsia="zh-CN" w:bidi="ar-SA"/>
        </w:rPr>
        <w:t>45</w:t>
      </w:r>
      <w:r>
        <w:rPr>
          <w:rFonts w:hint="eastAsia" w:ascii="Times New Roman" w:hAnsi="Times New Roman" w:eastAsia="仿宋_GB2312" w:cs="Times New Roman"/>
          <w:kern w:val="2"/>
          <w:sz w:val="32"/>
          <w:szCs w:val="32"/>
          <w:highlight w:val="none"/>
          <w:lang w:val="en-US" w:eastAsia="zh-CN" w:bidi="ar-SA"/>
        </w:rPr>
        <w:t>万元，实际支出</w:t>
      </w:r>
      <w:r>
        <w:rPr>
          <w:rFonts w:hint="eastAsia" w:eastAsia="仿宋_GB2312" w:cs="Times New Roman"/>
          <w:kern w:val="2"/>
          <w:sz w:val="32"/>
          <w:szCs w:val="32"/>
          <w:highlight w:val="none"/>
          <w:lang w:val="en-US" w:eastAsia="zh-CN" w:bidi="ar-SA"/>
        </w:rPr>
        <w:t>44.36</w:t>
      </w:r>
      <w:r>
        <w:rPr>
          <w:rFonts w:hint="eastAsia" w:ascii="Times New Roman" w:hAnsi="Times New Roman" w:eastAsia="仿宋_GB2312" w:cs="Times New Roman"/>
          <w:kern w:val="2"/>
          <w:sz w:val="32"/>
          <w:szCs w:val="32"/>
          <w:highlight w:val="none"/>
          <w:lang w:val="en-US" w:eastAsia="zh-CN" w:bidi="ar-SA"/>
        </w:rPr>
        <w:t>万元，预算执行率为98.58%，项目绩效指标总体完成率为</w:t>
      </w:r>
      <w:r>
        <w:rPr>
          <w:rFonts w:hint="eastAsia" w:eastAsia="仿宋_GB2312" w:cs="Times New Roman"/>
          <w:kern w:val="2"/>
          <w:sz w:val="32"/>
          <w:szCs w:val="32"/>
          <w:highlight w:val="none"/>
          <w:lang w:val="en-US" w:eastAsia="zh-CN" w:bidi="ar-SA"/>
        </w:rPr>
        <w:t>96.57</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2.01</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偏差</w:t>
      </w:r>
      <w:r>
        <w:rPr>
          <w:rFonts w:hint="eastAsia" w:ascii="Times New Roman" w:hAnsi="Times New Roman" w:eastAsia="仿宋_GB2312" w:cs="Times New Roman"/>
          <w:kern w:val="2"/>
          <w:sz w:val="32"/>
          <w:szCs w:val="32"/>
          <w:highlight w:val="none"/>
          <w:lang w:val="en-US" w:eastAsia="zh-CN" w:bidi="ar-SA"/>
        </w:rPr>
        <w:t>原因</w:t>
      </w:r>
      <w:r>
        <w:rPr>
          <w:rFonts w:hint="eastAsia" w:ascii="仿宋_GB2312" w:hAnsi="仿宋_GB2312" w:eastAsia="仿宋_GB2312" w:cs="仿宋_GB2312"/>
          <w:sz w:val="32"/>
          <w:szCs w:val="32"/>
          <w:highlight w:val="none"/>
          <w:lang w:eastAsia="zh-CN"/>
        </w:rPr>
        <w:t>因为年初目标值设置不准确，审计核定与年初填报的值存在误差</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改进</w:t>
      </w:r>
      <w:r>
        <w:rPr>
          <w:rFonts w:hint="eastAsia" w:ascii="Times New Roman" w:hAnsi="Times New Roman" w:eastAsia="仿宋_GB2312" w:cs="Times New Roman"/>
          <w:kern w:val="2"/>
          <w:sz w:val="32"/>
          <w:szCs w:val="32"/>
          <w:highlight w:val="none"/>
          <w:lang w:val="en-US" w:eastAsia="zh-CN" w:bidi="ar-SA"/>
        </w:rPr>
        <w:t>措施下年度合理申报预算</w:t>
      </w:r>
      <w:r>
        <w:rPr>
          <w:rFonts w:hint="eastAsia" w:eastAsia="仿宋_GB2312" w:cs="Times New Roman"/>
          <w:kern w:val="2"/>
          <w:sz w:val="32"/>
          <w:szCs w:val="32"/>
          <w:highlight w:val="none"/>
          <w:lang w:val="en-US" w:eastAsia="zh-CN" w:bidi="ar-SA"/>
        </w:rPr>
        <w:t>，精准测算，减少误差</w:t>
      </w:r>
      <w:r>
        <w:rPr>
          <w:rFonts w:hint="eastAsia" w:ascii="Times New Roman" w:hAnsi="Times New Roman" w:eastAsia="仿宋_GB2312" w:cs="Times New Roman"/>
          <w:kern w:val="2"/>
          <w:sz w:val="32"/>
          <w:szCs w:val="32"/>
          <w:highlight w:val="none"/>
          <w:lang w:val="en-US" w:eastAsia="zh-CN" w:bidi="ar-SA"/>
        </w:rPr>
        <w:t>。</w:t>
      </w:r>
    </w:p>
    <w:p w14:paraId="05807543">
      <w:pPr>
        <w:spacing w:line="560" w:lineRule="exact"/>
        <w:ind w:firstLine="640" w:firstLineChars="200"/>
        <w:rPr>
          <w:rStyle w:val="18"/>
          <w:rFonts w:ascii="Times New Roman" w:hAnsi="Times New Roman" w:cs="Times New Roman"/>
          <w:color w:val="auto"/>
          <w:highlight w:val="none"/>
        </w:rPr>
      </w:pPr>
      <w:r>
        <w:rPr>
          <w:rFonts w:hint="eastAsia" w:eastAsia="黑体"/>
          <w:sz w:val="32"/>
          <w:szCs w:val="32"/>
          <w:highlight w:val="none"/>
          <w:lang w:val="en-US" w:eastAsia="zh-CN"/>
        </w:rPr>
        <w:t>六</w:t>
      </w:r>
      <w:r>
        <w:rPr>
          <w:rFonts w:eastAsia="黑体"/>
          <w:sz w:val="32"/>
          <w:szCs w:val="32"/>
          <w:highlight w:val="none"/>
        </w:rPr>
        <w:t>、主要经验及做法、存在的问题及原因分析</w:t>
      </w:r>
    </w:p>
    <w:p w14:paraId="51C67231">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7C7A9976">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2267EF1">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4BC206C">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0044B30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kern w:val="2"/>
          <w:sz w:val="32"/>
          <w:szCs w:val="32"/>
          <w:highlight w:val="none"/>
          <w:lang w:val="en-US" w:eastAsia="zh-CN" w:bidi="ar-SA"/>
        </w:rPr>
        <w:t>奇台县古城乡古城村道路配套设施建设项目年初预算45万元，</w:t>
      </w:r>
      <w:r>
        <w:rPr>
          <w:rFonts w:hint="eastAsia" w:ascii="Times New Roman" w:hAnsi="Times New Roman" w:eastAsia="仿宋_GB2312" w:cs="Times New Roman"/>
          <w:kern w:val="2"/>
          <w:sz w:val="32"/>
          <w:szCs w:val="32"/>
          <w:highlight w:val="none"/>
          <w:lang w:val="en-US" w:eastAsia="zh-CN" w:bidi="ar-SA"/>
        </w:rPr>
        <w:t>全年预算</w:t>
      </w:r>
      <w:r>
        <w:rPr>
          <w:rFonts w:hint="eastAsia" w:eastAsia="仿宋_GB2312" w:cs="Times New Roman"/>
          <w:kern w:val="2"/>
          <w:sz w:val="32"/>
          <w:szCs w:val="32"/>
          <w:highlight w:val="none"/>
          <w:lang w:val="en-US" w:eastAsia="zh-CN" w:bidi="ar-SA"/>
        </w:rPr>
        <w:t>45</w:t>
      </w:r>
      <w:r>
        <w:rPr>
          <w:rFonts w:hint="eastAsia" w:ascii="Times New Roman" w:hAnsi="Times New Roman" w:eastAsia="仿宋_GB2312" w:cs="Times New Roman"/>
          <w:kern w:val="2"/>
          <w:sz w:val="32"/>
          <w:szCs w:val="32"/>
          <w:highlight w:val="none"/>
          <w:lang w:val="en-US" w:eastAsia="zh-CN" w:bidi="ar-SA"/>
        </w:rPr>
        <w:t>万元，实际支出</w:t>
      </w:r>
      <w:r>
        <w:rPr>
          <w:rFonts w:hint="eastAsia" w:eastAsia="仿宋_GB2312" w:cs="Times New Roman"/>
          <w:kern w:val="2"/>
          <w:sz w:val="32"/>
          <w:szCs w:val="32"/>
          <w:highlight w:val="none"/>
          <w:lang w:val="en-US" w:eastAsia="zh-CN" w:bidi="ar-SA"/>
        </w:rPr>
        <w:t>44.36</w:t>
      </w:r>
      <w:r>
        <w:rPr>
          <w:rFonts w:hint="eastAsia" w:ascii="Times New Roman" w:hAnsi="Times New Roman" w:eastAsia="仿宋_GB2312" w:cs="Times New Roman"/>
          <w:kern w:val="2"/>
          <w:sz w:val="32"/>
          <w:szCs w:val="32"/>
          <w:highlight w:val="none"/>
          <w:lang w:val="en-US" w:eastAsia="zh-CN" w:bidi="ar-SA"/>
        </w:rPr>
        <w:t>万元，预算执行率为98.58%，项目绩效指标总体完成率为</w:t>
      </w:r>
      <w:r>
        <w:rPr>
          <w:rFonts w:hint="eastAsia" w:eastAsia="仿宋_GB2312" w:cs="Times New Roman"/>
          <w:kern w:val="2"/>
          <w:sz w:val="32"/>
          <w:szCs w:val="32"/>
          <w:highlight w:val="none"/>
          <w:lang w:val="en-US" w:eastAsia="zh-CN" w:bidi="ar-SA"/>
        </w:rPr>
        <w:t>96.57</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w:t>
      </w:r>
      <w:r>
        <w:rPr>
          <w:rFonts w:hint="eastAsia" w:eastAsia="仿宋_GB2312" w:cs="Times New Roman"/>
          <w:kern w:val="2"/>
          <w:sz w:val="32"/>
          <w:szCs w:val="32"/>
          <w:highlight w:val="none"/>
          <w:lang w:val="en-US" w:eastAsia="zh-CN" w:bidi="ar-SA"/>
        </w:rPr>
        <w:t>2.01</w:t>
      </w:r>
      <w:r>
        <w:rPr>
          <w:rFonts w:hint="eastAsia" w:ascii="Times New Roman" w:hAnsi="Times New Roman" w:eastAsia="仿宋_GB2312" w:cs="Times New Roman"/>
          <w:kern w:val="2"/>
          <w:sz w:val="32"/>
          <w:szCs w:val="32"/>
          <w:highlight w:val="none"/>
          <w:lang w:val="en-US" w:eastAsia="zh-CN" w:bidi="ar-SA"/>
        </w:rPr>
        <w:t>%,</w:t>
      </w:r>
      <w:r>
        <w:rPr>
          <w:rFonts w:hint="eastAsia" w:ascii="仿宋_GB2312" w:hAnsi="仿宋_GB2312" w:eastAsia="仿宋_GB2312" w:cs="仿宋_GB2312"/>
          <w:sz w:val="32"/>
          <w:szCs w:val="32"/>
          <w:highlight w:val="none"/>
          <w:lang w:val="en-US" w:eastAsia="zh-CN"/>
        </w:rPr>
        <w:t>偏差</w:t>
      </w:r>
      <w:r>
        <w:rPr>
          <w:rFonts w:hint="eastAsia" w:ascii="仿宋_GB2312" w:hAnsi="仿宋_GB2312" w:eastAsia="仿宋_GB2312" w:cs="仿宋_GB2312"/>
          <w:sz w:val="32"/>
          <w:szCs w:val="32"/>
          <w:highlight w:val="none"/>
          <w:lang w:eastAsia="zh-CN"/>
        </w:rPr>
        <w:t>原因为按照审计价格进行支付工程款。</w:t>
      </w: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598ED2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4392D1C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F5D8AA8">
      <w:pPr>
        <w:spacing w:line="560" w:lineRule="exact"/>
        <w:ind w:firstLine="640" w:firstLineChars="200"/>
        <w:rPr>
          <w:rFonts w:eastAsia="黑体"/>
          <w:sz w:val="32"/>
          <w:szCs w:val="32"/>
          <w:highlight w:val="none"/>
        </w:rPr>
      </w:pPr>
      <w:r>
        <w:rPr>
          <w:rFonts w:hint="eastAsia" w:eastAsia="黑体"/>
          <w:sz w:val="32"/>
          <w:szCs w:val="32"/>
          <w:highlight w:val="none"/>
          <w:lang w:val="en-US" w:eastAsia="zh-CN"/>
        </w:rPr>
        <w:t>七</w:t>
      </w:r>
      <w:r>
        <w:rPr>
          <w:rFonts w:hint="eastAsia" w:eastAsia="黑体"/>
          <w:sz w:val="32"/>
          <w:szCs w:val="32"/>
          <w:highlight w:val="none"/>
          <w:lang w:eastAsia="zh-Hans"/>
        </w:rPr>
        <w:t>、</w:t>
      </w:r>
      <w:r>
        <w:rPr>
          <w:rFonts w:eastAsia="黑体"/>
          <w:sz w:val="32"/>
          <w:szCs w:val="32"/>
          <w:highlight w:val="none"/>
        </w:rPr>
        <w:t>有关建议</w:t>
      </w:r>
    </w:p>
    <w:p w14:paraId="0988A2D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5FCD0EB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1E2F79C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5AB7FF9">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70CC13C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w:t>
      </w:r>
    </w:p>
    <w:p w14:paraId="2F9D73C8">
      <w:pPr>
        <w:spacing w:line="560" w:lineRule="exact"/>
        <w:ind w:firstLine="640" w:firstLineChars="200"/>
        <w:rPr>
          <w:rFonts w:eastAsia="黑体"/>
          <w:sz w:val="32"/>
          <w:szCs w:val="32"/>
          <w:highlight w:val="none"/>
        </w:rPr>
      </w:pPr>
      <w:r>
        <w:rPr>
          <w:rFonts w:hint="eastAsia" w:eastAsia="黑体"/>
          <w:sz w:val="32"/>
          <w:szCs w:val="32"/>
          <w:highlight w:val="none"/>
          <w:lang w:val="en-US" w:eastAsia="zh-CN"/>
        </w:rPr>
        <w:t>八</w:t>
      </w:r>
      <w:r>
        <w:rPr>
          <w:rFonts w:hint="eastAsia" w:eastAsia="黑体"/>
          <w:sz w:val="32"/>
          <w:szCs w:val="32"/>
          <w:highlight w:val="none"/>
          <w:lang w:eastAsia="zh-Hans"/>
        </w:rPr>
        <w:t>、</w:t>
      </w:r>
      <w:r>
        <w:rPr>
          <w:rFonts w:eastAsia="黑体"/>
          <w:sz w:val="32"/>
          <w:szCs w:val="32"/>
          <w:highlight w:val="none"/>
        </w:rPr>
        <w:t>其他需要说</w:t>
      </w:r>
      <w:bookmarkStart w:id="3" w:name="page8"/>
      <w:bookmarkEnd w:id="3"/>
      <w:r>
        <w:rPr>
          <w:rFonts w:eastAsia="黑体"/>
          <w:sz w:val="32"/>
          <w:szCs w:val="32"/>
          <w:highlight w:val="none"/>
        </w:rPr>
        <w:t>明的问题</w:t>
      </w:r>
    </w:p>
    <w:p w14:paraId="736298D7">
      <w:pPr>
        <w:pStyle w:val="13"/>
        <w:spacing w:after="0" w:line="560" w:lineRule="exact"/>
        <w:ind w:left="0" w:leftChars="0" w:firstLine="64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本项目无其他需说明的问题。</w:t>
      </w:r>
    </w:p>
    <w:p w14:paraId="0950245E">
      <w:pPr>
        <w:pStyle w:val="13"/>
        <w:spacing w:after="0" w:line="560" w:lineRule="exact"/>
        <w:ind w:left="0" w:leftChars="0" w:firstLine="640"/>
        <w:rPr>
          <w:rFonts w:ascii="仿宋_GB2312" w:hAnsi="仿宋_GB2312" w:eastAsia="仿宋_GB2312" w:cs="仿宋_GB2312"/>
          <w:sz w:val="32"/>
          <w:szCs w:val="32"/>
          <w:highlight w:val="none"/>
        </w:rPr>
      </w:pPr>
    </w:p>
    <w:p w14:paraId="22C70AEE">
      <w:pPr>
        <w:pStyle w:val="13"/>
        <w:spacing w:after="0" w:line="560" w:lineRule="exact"/>
        <w:ind w:left="0" w:leftChars="0" w:firstLine="640"/>
        <w:rPr>
          <w:rFonts w:ascii="仿宋_GB2312" w:hAnsi="仿宋_GB2312" w:eastAsia="仿宋_GB2312" w:cs="仿宋_GB2312"/>
          <w:sz w:val="32"/>
          <w:szCs w:val="32"/>
          <w:highlight w:val="none"/>
        </w:rPr>
      </w:pPr>
    </w:p>
    <w:p w14:paraId="45576913">
      <w:pPr>
        <w:pStyle w:val="13"/>
        <w:spacing w:after="0" w:line="560" w:lineRule="exact"/>
        <w:ind w:left="0" w:leftChars="0" w:firstLine="0" w:firstLineChars="0"/>
        <w:rPr>
          <w:rFonts w:ascii="仿宋_GB2312" w:hAnsi="仿宋_GB2312" w:eastAsia="仿宋_GB2312" w:cs="仿宋_GB2312"/>
          <w:sz w:val="32"/>
          <w:szCs w:val="32"/>
          <w:highlight w:val="none"/>
        </w:rPr>
      </w:pPr>
    </w:p>
    <w:p w14:paraId="1A150FAC">
      <w:pPr>
        <w:pStyle w:val="2"/>
        <w:jc w:val="both"/>
        <w:rPr>
          <w:rFonts w:ascii="Times New Roman" w:hAnsi="Times New Roman"/>
          <w:highlight w:val="none"/>
        </w:rPr>
        <w:sectPr>
          <w:footerReference r:id="rId3" w:type="default"/>
          <w:pgSz w:w="11906" w:h="16838"/>
          <w:pgMar w:top="1440" w:right="1389" w:bottom="1440" w:left="1389" w:header="851" w:footer="992" w:gutter="0"/>
          <w:cols w:space="425" w:num="1"/>
          <w:docGrid w:type="lines" w:linePitch="312" w:charSpace="0"/>
        </w:sectPr>
      </w:pPr>
    </w:p>
    <w:p w14:paraId="4AFF6AD0">
      <w:pPr>
        <w:spacing w:line="600" w:lineRule="exact"/>
        <w:rPr>
          <w:rFonts w:hint="eastAsia" w:ascii="黑体" w:hAnsi="黑体" w:eastAsia="黑体" w:cs="黑体"/>
          <w:highlight w:val="none"/>
        </w:rPr>
      </w:pPr>
      <w:r>
        <w:rPr>
          <w:rFonts w:hint="eastAsia" w:ascii="黑体" w:hAnsi="黑体" w:eastAsia="黑体" w:cs="黑体"/>
          <w:bCs/>
          <w:sz w:val="32"/>
          <w:szCs w:val="32"/>
          <w:highlight w:val="none"/>
        </w:rPr>
        <w:t>附件1</w:t>
      </w:r>
    </w:p>
    <w:p w14:paraId="723878BD">
      <w:pPr>
        <w:pStyle w:val="19"/>
        <w:ind w:firstLine="562"/>
        <w:jc w:val="center"/>
        <w:rPr>
          <w:sz w:val="28"/>
          <w:szCs w:val="40"/>
          <w:highlight w:val="none"/>
        </w:rPr>
      </w:pPr>
      <w:bookmarkStart w:id="4" w:name="_Toc26499_WPSOffice_Level2"/>
      <w:bookmarkStart w:id="5" w:name="_Toc30064_WPSOffice_Level1"/>
      <w:r>
        <w:rPr>
          <w:rFonts w:hint="eastAsia" w:ascii="宋体" w:hAnsi="宋体" w:eastAsia="宋体" w:cs="宋体"/>
          <w:b/>
          <w:bCs/>
          <w:sz w:val="28"/>
          <w:szCs w:val="40"/>
          <w:highlight w:val="none"/>
          <w:lang w:val="en-US" w:eastAsia="zh-CN"/>
        </w:rPr>
        <w:t>奇台县古城乡古城村道路配套设施建设项目</w:t>
      </w:r>
      <w:r>
        <w:rPr>
          <w:rFonts w:hint="eastAsia" w:ascii="宋体" w:hAnsi="宋体" w:eastAsia="宋体" w:cs="宋体"/>
          <w:b/>
          <w:bCs/>
          <w:sz w:val="28"/>
          <w:szCs w:val="40"/>
          <w:highlight w:val="none"/>
        </w:rPr>
        <w:t>绩效评价指标体系及综合评分表</w:t>
      </w:r>
      <w:bookmarkEnd w:id="4"/>
      <w:bookmarkEnd w:id="5"/>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28DC3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1D4B9122">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14:paraId="4685B840">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14:paraId="7F52A8A6">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14:paraId="084BFA93">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14:paraId="1A5C399C">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14:paraId="04E47F76">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14:paraId="3CE2FEE2">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1EC5C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14:paraId="0CD07729">
            <w:pPr>
              <w:widowControl/>
              <w:spacing w:line="0" w:lineRule="atLeast"/>
              <w:jc w:val="center"/>
              <w:rPr>
                <w:color w:val="000000"/>
                <w:kern w:val="0"/>
                <w:sz w:val="22"/>
                <w:szCs w:val="22"/>
                <w:highlight w:val="none"/>
              </w:rPr>
            </w:pPr>
          </w:p>
          <w:p w14:paraId="1DB21FEC">
            <w:pPr>
              <w:widowControl/>
              <w:spacing w:line="0" w:lineRule="atLeast"/>
              <w:jc w:val="center"/>
              <w:rPr>
                <w:color w:val="000000"/>
                <w:kern w:val="0"/>
                <w:sz w:val="22"/>
                <w:szCs w:val="22"/>
                <w:highlight w:val="none"/>
              </w:rPr>
            </w:pPr>
          </w:p>
          <w:p w14:paraId="56913956">
            <w:pPr>
              <w:widowControl/>
              <w:spacing w:line="0" w:lineRule="atLeast"/>
              <w:jc w:val="center"/>
              <w:rPr>
                <w:color w:val="000000"/>
                <w:kern w:val="0"/>
                <w:sz w:val="22"/>
                <w:szCs w:val="22"/>
                <w:highlight w:val="none"/>
              </w:rPr>
            </w:pPr>
          </w:p>
          <w:p w14:paraId="2FEC0758">
            <w:pPr>
              <w:widowControl/>
              <w:spacing w:line="0" w:lineRule="atLeast"/>
              <w:jc w:val="center"/>
              <w:rPr>
                <w:color w:val="000000"/>
                <w:kern w:val="0"/>
                <w:sz w:val="22"/>
                <w:szCs w:val="22"/>
                <w:highlight w:val="none"/>
              </w:rPr>
            </w:pPr>
          </w:p>
          <w:p w14:paraId="4F1AAF2C">
            <w:pPr>
              <w:widowControl/>
              <w:spacing w:line="0" w:lineRule="atLeast"/>
              <w:jc w:val="center"/>
              <w:rPr>
                <w:color w:val="000000"/>
                <w:kern w:val="0"/>
                <w:sz w:val="22"/>
                <w:szCs w:val="22"/>
                <w:highlight w:val="none"/>
              </w:rPr>
            </w:pPr>
          </w:p>
          <w:p w14:paraId="3ACBEA53">
            <w:pPr>
              <w:widowControl/>
              <w:spacing w:line="0" w:lineRule="atLeast"/>
              <w:jc w:val="center"/>
              <w:rPr>
                <w:color w:val="000000"/>
                <w:kern w:val="0"/>
                <w:sz w:val="22"/>
                <w:szCs w:val="22"/>
                <w:highlight w:val="none"/>
              </w:rPr>
            </w:pPr>
          </w:p>
          <w:p w14:paraId="55B5CE1C">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14:paraId="066EF551">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14:paraId="2ACD0454">
            <w:pPr>
              <w:widowControl/>
              <w:spacing w:line="0" w:lineRule="atLeast"/>
              <w:jc w:val="center"/>
              <w:rPr>
                <w:color w:val="000000"/>
                <w:kern w:val="0"/>
                <w:sz w:val="22"/>
                <w:szCs w:val="22"/>
                <w:highlight w:val="none"/>
              </w:rPr>
            </w:pPr>
            <w:r>
              <w:rPr>
                <w:color w:val="000000"/>
                <w:kern w:val="0"/>
                <w:sz w:val="22"/>
                <w:szCs w:val="22"/>
                <w:highlight w:val="none"/>
              </w:rPr>
              <w:t>立项依据</w:t>
            </w:r>
          </w:p>
          <w:p w14:paraId="32E214AE">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14:paraId="54ECA53D">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14:paraId="3C88ED05">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14:paraId="51EACFC2">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4E6BBF3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233F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66CC92AE">
            <w:pPr>
              <w:spacing w:line="0" w:lineRule="atLeast"/>
              <w:jc w:val="center"/>
              <w:rPr>
                <w:color w:val="000000"/>
                <w:kern w:val="0"/>
                <w:sz w:val="22"/>
                <w:szCs w:val="22"/>
                <w:highlight w:val="none"/>
              </w:rPr>
            </w:pPr>
          </w:p>
        </w:tc>
        <w:tc>
          <w:tcPr>
            <w:tcW w:w="764" w:type="dxa"/>
            <w:vMerge w:val="continue"/>
            <w:shd w:val="clear" w:color="auto" w:fill="FFFFFF"/>
            <w:vAlign w:val="center"/>
          </w:tcPr>
          <w:p w14:paraId="34EF6D78">
            <w:pPr>
              <w:widowControl/>
              <w:spacing w:line="0" w:lineRule="atLeast"/>
              <w:jc w:val="center"/>
              <w:rPr>
                <w:color w:val="000000"/>
                <w:kern w:val="0"/>
                <w:sz w:val="22"/>
                <w:szCs w:val="22"/>
                <w:highlight w:val="none"/>
              </w:rPr>
            </w:pPr>
          </w:p>
        </w:tc>
        <w:tc>
          <w:tcPr>
            <w:tcW w:w="873" w:type="dxa"/>
            <w:shd w:val="clear" w:color="auto" w:fill="FFFFFF"/>
            <w:vAlign w:val="center"/>
          </w:tcPr>
          <w:p w14:paraId="2DA8FAA3">
            <w:pPr>
              <w:widowControl/>
              <w:spacing w:line="0" w:lineRule="atLeast"/>
              <w:jc w:val="center"/>
              <w:rPr>
                <w:color w:val="000000"/>
                <w:kern w:val="0"/>
                <w:sz w:val="22"/>
                <w:szCs w:val="22"/>
                <w:highlight w:val="none"/>
              </w:rPr>
            </w:pPr>
            <w:r>
              <w:rPr>
                <w:color w:val="000000"/>
                <w:kern w:val="0"/>
                <w:sz w:val="22"/>
                <w:szCs w:val="22"/>
                <w:highlight w:val="none"/>
              </w:rPr>
              <w:t>立项程序</w:t>
            </w:r>
          </w:p>
          <w:p w14:paraId="1C9215E9">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14:paraId="44C10B33">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14:paraId="46CDFE63">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11B1DAC4">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14:paraId="54B9459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38D1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56543785">
            <w:pPr>
              <w:spacing w:line="0" w:lineRule="atLeast"/>
              <w:jc w:val="center"/>
              <w:rPr>
                <w:color w:val="000000"/>
                <w:kern w:val="0"/>
                <w:sz w:val="22"/>
                <w:szCs w:val="22"/>
                <w:highlight w:val="none"/>
              </w:rPr>
            </w:pPr>
          </w:p>
        </w:tc>
        <w:tc>
          <w:tcPr>
            <w:tcW w:w="764" w:type="dxa"/>
            <w:vMerge w:val="restart"/>
            <w:shd w:val="clear" w:color="auto" w:fill="FFFFFF"/>
            <w:vAlign w:val="center"/>
          </w:tcPr>
          <w:p w14:paraId="270E2AEA">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14:paraId="129E6489">
            <w:pPr>
              <w:widowControl/>
              <w:spacing w:line="0" w:lineRule="atLeast"/>
              <w:jc w:val="center"/>
              <w:rPr>
                <w:color w:val="000000"/>
                <w:kern w:val="0"/>
                <w:sz w:val="22"/>
                <w:szCs w:val="22"/>
                <w:highlight w:val="none"/>
              </w:rPr>
            </w:pPr>
            <w:r>
              <w:rPr>
                <w:color w:val="000000"/>
                <w:kern w:val="0"/>
                <w:sz w:val="22"/>
                <w:szCs w:val="22"/>
                <w:highlight w:val="none"/>
              </w:rPr>
              <w:t>绩效目标</w:t>
            </w:r>
          </w:p>
          <w:p w14:paraId="587DD98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14:paraId="22765F7D">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14:paraId="6E60CEA8">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5D10E224">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14:paraId="3363F6DE">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0361692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767C8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15FB5E09">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3B10494D">
            <w:pPr>
              <w:widowControl/>
              <w:spacing w:line="0" w:lineRule="atLeast"/>
              <w:jc w:val="center"/>
              <w:rPr>
                <w:color w:val="000000"/>
                <w:kern w:val="0"/>
                <w:sz w:val="22"/>
                <w:szCs w:val="22"/>
                <w:highlight w:val="none"/>
              </w:rPr>
            </w:pPr>
          </w:p>
        </w:tc>
        <w:tc>
          <w:tcPr>
            <w:tcW w:w="873" w:type="dxa"/>
            <w:shd w:val="clear" w:color="auto" w:fill="FFFFFF"/>
            <w:vAlign w:val="center"/>
          </w:tcPr>
          <w:p w14:paraId="3D6EBB9F">
            <w:pPr>
              <w:widowControl/>
              <w:spacing w:line="0" w:lineRule="atLeast"/>
              <w:jc w:val="center"/>
              <w:rPr>
                <w:color w:val="000000"/>
                <w:kern w:val="0"/>
                <w:sz w:val="22"/>
                <w:szCs w:val="22"/>
                <w:highlight w:val="none"/>
              </w:rPr>
            </w:pPr>
            <w:r>
              <w:rPr>
                <w:color w:val="000000"/>
                <w:kern w:val="0"/>
                <w:sz w:val="22"/>
                <w:szCs w:val="22"/>
                <w:highlight w:val="none"/>
              </w:rPr>
              <w:t>绩效指标</w:t>
            </w:r>
          </w:p>
          <w:p w14:paraId="41150D89">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14:paraId="35C5655B">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14:paraId="090D4E1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14:paraId="5004F5E0">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14:paraId="09EDA58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7F05D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14:paraId="2D4544CD">
            <w:pPr>
              <w:spacing w:line="0" w:lineRule="atLeast"/>
              <w:jc w:val="center"/>
              <w:rPr>
                <w:color w:val="000000"/>
                <w:kern w:val="0"/>
                <w:sz w:val="22"/>
                <w:szCs w:val="22"/>
                <w:highlight w:val="none"/>
              </w:rPr>
            </w:pPr>
          </w:p>
        </w:tc>
        <w:tc>
          <w:tcPr>
            <w:tcW w:w="764" w:type="dxa"/>
            <w:vMerge w:val="restart"/>
            <w:shd w:val="clear" w:color="auto" w:fill="FFFFFF"/>
            <w:vAlign w:val="center"/>
          </w:tcPr>
          <w:p w14:paraId="3EC852A9">
            <w:pPr>
              <w:widowControl/>
              <w:spacing w:line="0" w:lineRule="atLeast"/>
              <w:jc w:val="center"/>
              <w:rPr>
                <w:color w:val="000000"/>
                <w:kern w:val="0"/>
                <w:sz w:val="22"/>
                <w:szCs w:val="22"/>
                <w:highlight w:val="none"/>
              </w:rPr>
            </w:pPr>
            <w:r>
              <w:rPr>
                <w:color w:val="000000"/>
                <w:kern w:val="0"/>
                <w:sz w:val="22"/>
                <w:szCs w:val="22"/>
                <w:highlight w:val="none"/>
              </w:rPr>
              <w:t>资金投入</w:t>
            </w:r>
          </w:p>
          <w:p w14:paraId="7F5512BC">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51A0FED5">
            <w:pPr>
              <w:widowControl/>
              <w:spacing w:line="0" w:lineRule="atLeast"/>
              <w:jc w:val="center"/>
              <w:rPr>
                <w:color w:val="000000"/>
                <w:kern w:val="0"/>
                <w:sz w:val="22"/>
                <w:szCs w:val="22"/>
                <w:highlight w:val="none"/>
              </w:rPr>
            </w:pPr>
            <w:r>
              <w:rPr>
                <w:color w:val="000000"/>
                <w:kern w:val="0"/>
                <w:sz w:val="22"/>
                <w:szCs w:val="22"/>
                <w:highlight w:val="none"/>
              </w:rPr>
              <w:t>预算编制</w:t>
            </w:r>
          </w:p>
          <w:p w14:paraId="6209E59C">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14:paraId="57295720">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14:paraId="039AC59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14:paraId="64AE7EE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5BA3A38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27E5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48EA51F1">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0848D23B">
            <w:pPr>
              <w:widowControl/>
              <w:spacing w:line="0" w:lineRule="atLeast"/>
              <w:jc w:val="center"/>
              <w:rPr>
                <w:color w:val="000000"/>
                <w:kern w:val="0"/>
                <w:sz w:val="22"/>
                <w:szCs w:val="22"/>
                <w:highlight w:val="none"/>
              </w:rPr>
            </w:pPr>
          </w:p>
        </w:tc>
        <w:tc>
          <w:tcPr>
            <w:tcW w:w="873" w:type="dxa"/>
            <w:shd w:val="clear" w:color="auto" w:fill="FFFFFF"/>
            <w:vAlign w:val="center"/>
          </w:tcPr>
          <w:p w14:paraId="5F132A28">
            <w:pPr>
              <w:widowControl/>
              <w:spacing w:line="0" w:lineRule="atLeast"/>
              <w:jc w:val="center"/>
              <w:rPr>
                <w:color w:val="000000"/>
                <w:kern w:val="0"/>
                <w:sz w:val="22"/>
                <w:szCs w:val="22"/>
                <w:highlight w:val="none"/>
              </w:rPr>
            </w:pPr>
            <w:r>
              <w:rPr>
                <w:color w:val="000000"/>
                <w:kern w:val="0"/>
                <w:sz w:val="22"/>
                <w:szCs w:val="22"/>
                <w:highlight w:val="none"/>
              </w:rPr>
              <w:t>资金分配</w:t>
            </w:r>
          </w:p>
          <w:p w14:paraId="0FE8D2B3">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14:paraId="50D11276">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14:paraId="1AD38F1B">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14:paraId="4AB04A00">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7F17960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1E4B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14:paraId="696A7ABC">
            <w:pPr>
              <w:spacing w:line="0" w:lineRule="atLeast"/>
              <w:jc w:val="center"/>
              <w:rPr>
                <w:color w:val="000000"/>
                <w:kern w:val="0"/>
                <w:sz w:val="22"/>
                <w:szCs w:val="22"/>
                <w:highlight w:val="none"/>
              </w:rPr>
            </w:pPr>
          </w:p>
          <w:p w14:paraId="0C8CCB8D">
            <w:pPr>
              <w:spacing w:line="0" w:lineRule="atLeast"/>
              <w:jc w:val="center"/>
              <w:rPr>
                <w:color w:val="000000"/>
                <w:kern w:val="0"/>
                <w:sz w:val="22"/>
                <w:szCs w:val="22"/>
                <w:highlight w:val="none"/>
              </w:rPr>
            </w:pPr>
          </w:p>
          <w:p w14:paraId="66C95CA3">
            <w:pPr>
              <w:spacing w:line="0" w:lineRule="atLeast"/>
              <w:jc w:val="center"/>
              <w:rPr>
                <w:color w:val="000000"/>
                <w:kern w:val="0"/>
                <w:sz w:val="22"/>
                <w:szCs w:val="22"/>
                <w:highlight w:val="none"/>
              </w:rPr>
            </w:pPr>
          </w:p>
          <w:p w14:paraId="36FC1F31">
            <w:pPr>
              <w:spacing w:line="0" w:lineRule="atLeast"/>
              <w:jc w:val="center"/>
              <w:rPr>
                <w:color w:val="000000"/>
                <w:kern w:val="0"/>
                <w:sz w:val="22"/>
                <w:szCs w:val="22"/>
                <w:highlight w:val="none"/>
              </w:rPr>
            </w:pPr>
          </w:p>
          <w:p w14:paraId="5DAFB3BE">
            <w:pPr>
              <w:spacing w:line="0" w:lineRule="atLeast"/>
              <w:jc w:val="center"/>
              <w:rPr>
                <w:color w:val="000000"/>
                <w:kern w:val="0"/>
                <w:sz w:val="22"/>
                <w:szCs w:val="22"/>
                <w:highlight w:val="none"/>
              </w:rPr>
            </w:pPr>
          </w:p>
          <w:p w14:paraId="203DA3FD">
            <w:pPr>
              <w:spacing w:line="0" w:lineRule="atLeast"/>
              <w:jc w:val="center"/>
              <w:rPr>
                <w:color w:val="000000"/>
                <w:kern w:val="0"/>
                <w:sz w:val="22"/>
                <w:szCs w:val="22"/>
                <w:highlight w:val="none"/>
              </w:rPr>
            </w:pPr>
          </w:p>
          <w:p w14:paraId="2F8321F1">
            <w:pPr>
              <w:spacing w:line="0" w:lineRule="atLeast"/>
              <w:jc w:val="center"/>
              <w:rPr>
                <w:color w:val="000000"/>
                <w:kern w:val="0"/>
                <w:sz w:val="22"/>
                <w:szCs w:val="22"/>
                <w:highlight w:val="none"/>
              </w:rPr>
            </w:pPr>
          </w:p>
          <w:p w14:paraId="4D32C429">
            <w:pPr>
              <w:spacing w:line="0" w:lineRule="atLeast"/>
              <w:jc w:val="center"/>
              <w:rPr>
                <w:color w:val="000000"/>
                <w:kern w:val="0"/>
                <w:sz w:val="22"/>
                <w:szCs w:val="22"/>
                <w:highlight w:val="none"/>
              </w:rPr>
            </w:pPr>
          </w:p>
          <w:p w14:paraId="4AF11C49">
            <w:pPr>
              <w:spacing w:line="0" w:lineRule="atLeast"/>
              <w:jc w:val="center"/>
              <w:rPr>
                <w:color w:val="000000"/>
                <w:kern w:val="0"/>
                <w:sz w:val="22"/>
                <w:szCs w:val="22"/>
                <w:highlight w:val="none"/>
              </w:rPr>
            </w:pPr>
          </w:p>
          <w:p w14:paraId="3F6B22F1">
            <w:pPr>
              <w:spacing w:line="0" w:lineRule="atLeast"/>
              <w:jc w:val="center"/>
              <w:rPr>
                <w:color w:val="000000"/>
                <w:kern w:val="0"/>
                <w:sz w:val="22"/>
                <w:szCs w:val="22"/>
                <w:highlight w:val="none"/>
              </w:rPr>
            </w:pPr>
          </w:p>
          <w:p w14:paraId="2D945A7C">
            <w:pPr>
              <w:spacing w:line="0" w:lineRule="atLeast"/>
              <w:jc w:val="center"/>
              <w:rPr>
                <w:color w:val="000000"/>
                <w:kern w:val="0"/>
                <w:sz w:val="22"/>
                <w:szCs w:val="22"/>
                <w:highlight w:val="none"/>
              </w:rPr>
            </w:pPr>
          </w:p>
          <w:p w14:paraId="3355DF04">
            <w:pPr>
              <w:spacing w:line="0" w:lineRule="atLeast"/>
              <w:jc w:val="center"/>
              <w:rPr>
                <w:color w:val="000000"/>
                <w:kern w:val="0"/>
                <w:sz w:val="22"/>
                <w:szCs w:val="22"/>
                <w:highlight w:val="none"/>
              </w:rPr>
            </w:pPr>
          </w:p>
          <w:p w14:paraId="64419999">
            <w:pPr>
              <w:spacing w:line="0" w:lineRule="atLeast"/>
              <w:jc w:val="center"/>
              <w:rPr>
                <w:color w:val="000000"/>
                <w:kern w:val="0"/>
                <w:sz w:val="22"/>
                <w:szCs w:val="22"/>
                <w:highlight w:val="none"/>
              </w:rPr>
            </w:pPr>
          </w:p>
          <w:p w14:paraId="6B97F195">
            <w:pPr>
              <w:spacing w:line="0" w:lineRule="atLeast"/>
              <w:jc w:val="center"/>
              <w:rPr>
                <w:color w:val="000000"/>
                <w:kern w:val="0"/>
                <w:sz w:val="22"/>
                <w:szCs w:val="22"/>
                <w:highlight w:val="none"/>
              </w:rPr>
            </w:pPr>
          </w:p>
          <w:p w14:paraId="178E1A0A">
            <w:pPr>
              <w:spacing w:line="0" w:lineRule="atLeast"/>
              <w:jc w:val="center"/>
              <w:rPr>
                <w:color w:val="000000"/>
                <w:kern w:val="0"/>
                <w:sz w:val="22"/>
                <w:szCs w:val="22"/>
                <w:highlight w:val="none"/>
              </w:rPr>
            </w:pPr>
          </w:p>
          <w:p w14:paraId="76A88515">
            <w:pPr>
              <w:spacing w:line="0" w:lineRule="atLeast"/>
              <w:jc w:val="center"/>
              <w:rPr>
                <w:color w:val="000000"/>
                <w:kern w:val="0"/>
                <w:sz w:val="22"/>
                <w:szCs w:val="22"/>
                <w:highlight w:val="none"/>
              </w:rPr>
            </w:pPr>
            <w:r>
              <w:rPr>
                <w:color w:val="000000"/>
                <w:kern w:val="0"/>
                <w:sz w:val="22"/>
                <w:szCs w:val="22"/>
                <w:highlight w:val="none"/>
              </w:rPr>
              <w:t>过程</w:t>
            </w:r>
          </w:p>
          <w:p w14:paraId="38131413">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14:paraId="61F2F264">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71A61B9B">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14:paraId="02D3F72F">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14:paraId="66E78E9D">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193EC2C7">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0238CFE5">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2B273605">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344C96A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56FF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17E60ABB">
            <w:pPr>
              <w:spacing w:line="0" w:lineRule="atLeast"/>
              <w:jc w:val="center"/>
              <w:rPr>
                <w:color w:val="000000"/>
                <w:kern w:val="0"/>
                <w:sz w:val="22"/>
                <w:szCs w:val="22"/>
                <w:highlight w:val="none"/>
              </w:rPr>
            </w:pPr>
          </w:p>
        </w:tc>
        <w:tc>
          <w:tcPr>
            <w:tcW w:w="764" w:type="dxa"/>
            <w:vMerge w:val="continue"/>
            <w:shd w:val="clear" w:color="auto" w:fill="FFFFFF"/>
            <w:vAlign w:val="center"/>
          </w:tcPr>
          <w:p w14:paraId="09D1E7F3">
            <w:pPr>
              <w:spacing w:line="0" w:lineRule="atLeast"/>
              <w:jc w:val="center"/>
              <w:rPr>
                <w:color w:val="000000"/>
                <w:kern w:val="0"/>
                <w:sz w:val="22"/>
                <w:szCs w:val="22"/>
                <w:highlight w:val="none"/>
              </w:rPr>
            </w:pPr>
          </w:p>
        </w:tc>
        <w:tc>
          <w:tcPr>
            <w:tcW w:w="873" w:type="dxa"/>
            <w:shd w:val="clear" w:color="auto" w:fill="FFFFFF"/>
            <w:vAlign w:val="center"/>
          </w:tcPr>
          <w:p w14:paraId="30191B07">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14:paraId="30DFA487">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14:paraId="440BD8F8">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3D17B6C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14:paraId="0789F4A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3.9</w:t>
            </w:r>
          </w:p>
        </w:tc>
      </w:tr>
      <w:tr w14:paraId="639A1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3DDF4F66">
            <w:pPr>
              <w:spacing w:line="0" w:lineRule="atLeast"/>
              <w:jc w:val="center"/>
              <w:rPr>
                <w:color w:val="000000"/>
                <w:kern w:val="0"/>
                <w:sz w:val="22"/>
                <w:szCs w:val="22"/>
                <w:highlight w:val="none"/>
              </w:rPr>
            </w:pPr>
          </w:p>
        </w:tc>
        <w:tc>
          <w:tcPr>
            <w:tcW w:w="764" w:type="dxa"/>
            <w:shd w:val="clear" w:color="auto" w:fill="FFFFFF"/>
            <w:vAlign w:val="center"/>
          </w:tcPr>
          <w:p w14:paraId="20B8681C">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2B472703">
            <w:pPr>
              <w:widowControl/>
              <w:spacing w:line="0" w:lineRule="atLeast"/>
              <w:jc w:val="center"/>
              <w:rPr>
                <w:color w:val="000000"/>
                <w:kern w:val="0"/>
                <w:sz w:val="22"/>
                <w:szCs w:val="22"/>
                <w:highlight w:val="none"/>
              </w:rPr>
            </w:pPr>
            <w:r>
              <w:rPr>
                <w:color w:val="000000"/>
                <w:kern w:val="0"/>
                <w:sz w:val="22"/>
                <w:szCs w:val="22"/>
                <w:highlight w:val="none"/>
              </w:rPr>
              <w:t>资金使用</w:t>
            </w:r>
          </w:p>
          <w:p w14:paraId="18E6715B">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14:paraId="1446AAE2">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14:paraId="55F62BE3">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14:paraId="13AE430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78C25ABC">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14:paraId="13E6E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14:paraId="6121384A">
            <w:pPr>
              <w:spacing w:line="0" w:lineRule="atLeast"/>
              <w:jc w:val="center"/>
              <w:rPr>
                <w:color w:val="000000"/>
                <w:kern w:val="0"/>
                <w:sz w:val="22"/>
                <w:szCs w:val="22"/>
                <w:highlight w:val="none"/>
              </w:rPr>
            </w:pPr>
          </w:p>
        </w:tc>
        <w:tc>
          <w:tcPr>
            <w:tcW w:w="764" w:type="dxa"/>
            <w:vMerge w:val="restart"/>
            <w:shd w:val="clear" w:color="auto" w:fill="FFFFFF"/>
            <w:vAlign w:val="center"/>
          </w:tcPr>
          <w:p w14:paraId="2B3178A3">
            <w:pPr>
              <w:widowControl/>
              <w:spacing w:line="0" w:lineRule="atLeast"/>
              <w:jc w:val="center"/>
              <w:rPr>
                <w:color w:val="000000"/>
                <w:kern w:val="0"/>
                <w:sz w:val="22"/>
                <w:szCs w:val="22"/>
                <w:highlight w:val="none"/>
              </w:rPr>
            </w:pPr>
            <w:r>
              <w:rPr>
                <w:color w:val="000000"/>
                <w:kern w:val="0"/>
                <w:sz w:val="22"/>
                <w:szCs w:val="22"/>
                <w:highlight w:val="none"/>
              </w:rPr>
              <w:t>组织实施</w:t>
            </w:r>
          </w:p>
          <w:p w14:paraId="388E6317">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555B009B">
            <w:pPr>
              <w:widowControl/>
              <w:spacing w:line="0" w:lineRule="atLeast"/>
              <w:jc w:val="center"/>
              <w:rPr>
                <w:color w:val="000000"/>
                <w:kern w:val="0"/>
                <w:sz w:val="22"/>
                <w:szCs w:val="22"/>
                <w:highlight w:val="none"/>
              </w:rPr>
            </w:pPr>
            <w:r>
              <w:rPr>
                <w:color w:val="000000"/>
                <w:kern w:val="0"/>
                <w:sz w:val="22"/>
                <w:szCs w:val="22"/>
                <w:highlight w:val="none"/>
              </w:rPr>
              <w:t>管理制度</w:t>
            </w:r>
          </w:p>
          <w:p w14:paraId="61FD3D14">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14:paraId="2061A51B">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14:paraId="7B06A1A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14:paraId="020294B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2144418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5F0D4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2A56AE9D">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587CC780">
            <w:pPr>
              <w:widowControl/>
              <w:spacing w:line="0" w:lineRule="atLeast"/>
              <w:jc w:val="center"/>
              <w:rPr>
                <w:color w:val="000000"/>
                <w:kern w:val="0"/>
                <w:sz w:val="22"/>
                <w:szCs w:val="22"/>
                <w:highlight w:val="none"/>
              </w:rPr>
            </w:pPr>
          </w:p>
        </w:tc>
        <w:tc>
          <w:tcPr>
            <w:tcW w:w="873" w:type="dxa"/>
            <w:shd w:val="clear" w:color="auto" w:fill="FFFFFF"/>
            <w:vAlign w:val="center"/>
          </w:tcPr>
          <w:p w14:paraId="0009BD20">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60B785D">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14:paraId="2248D600">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14:paraId="3044D76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14:paraId="30F073E7">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14:paraId="7652C36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0090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14:paraId="2D519B20">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14:paraId="641DE10E">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14:paraId="24BC0F33">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14:paraId="3BA30159">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14:paraId="7F1945B2">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58EA3271">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71C2D10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2CB79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5FD3FD8C">
            <w:pPr>
              <w:widowControl/>
              <w:spacing w:line="0" w:lineRule="atLeast"/>
              <w:jc w:val="center"/>
              <w:rPr>
                <w:color w:val="000000"/>
                <w:kern w:val="0"/>
                <w:sz w:val="22"/>
                <w:szCs w:val="22"/>
                <w:highlight w:val="none"/>
              </w:rPr>
            </w:pPr>
          </w:p>
        </w:tc>
        <w:tc>
          <w:tcPr>
            <w:tcW w:w="764" w:type="dxa"/>
            <w:shd w:val="clear" w:color="auto" w:fill="FFFFFF"/>
            <w:vAlign w:val="center"/>
          </w:tcPr>
          <w:p w14:paraId="30EB6D45">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14:paraId="659573E6">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14:paraId="3A1EC69E">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14:paraId="4865D9B8">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1E22E933">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3FC47C25">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2D1C2674">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31DBD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14:paraId="46C43ABA">
            <w:pPr>
              <w:spacing w:line="0" w:lineRule="atLeast"/>
              <w:jc w:val="center"/>
              <w:rPr>
                <w:color w:val="000000"/>
                <w:kern w:val="0"/>
                <w:sz w:val="22"/>
                <w:szCs w:val="22"/>
                <w:highlight w:val="none"/>
              </w:rPr>
            </w:pPr>
          </w:p>
        </w:tc>
        <w:tc>
          <w:tcPr>
            <w:tcW w:w="764" w:type="dxa"/>
            <w:shd w:val="clear" w:color="auto" w:fill="FFFFFF"/>
            <w:vAlign w:val="center"/>
          </w:tcPr>
          <w:p w14:paraId="0D14B59C">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14:paraId="67BCC86D">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14:paraId="26FAC597">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14:paraId="636578BC">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793A0E6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520E6A0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7EF3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66FEA43D">
            <w:pPr>
              <w:widowControl/>
              <w:spacing w:line="0" w:lineRule="atLeast"/>
              <w:jc w:val="center"/>
              <w:rPr>
                <w:color w:val="000000"/>
                <w:kern w:val="0"/>
                <w:sz w:val="22"/>
                <w:szCs w:val="22"/>
                <w:highlight w:val="none"/>
              </w:rPr>
            </w:pPr>
          </w:p>
        </w:tc>
        <w:tc>
          <w:tcPr>
            <w:tcW w:w="764" w:type="dxa"/>
            <w:shd w:val="clear" w:color="auto" w:fill="FFFFFF"/>
            <w:vAlign w:val="center"/>
          </w:tcPr>
          <w:p w14:paraId="1415916D">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14:paraId="6B75FE01">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14:paraId="35055251">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14:paraId="21074953">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668F7AF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5544244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9.86</w:t>
            </w:r>
          </w:p>
        </w:tc>
      </w:tr>
      <w:tr w14:paraId="2A896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5AD03EBC">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14:paraId="0B0B7F0A">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14:paraId="09A13399">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14:paraId="7DDDE048">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14:paraId="5DDC2436">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2C79D677">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14:paraId="02810F0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r w14:paraId="454D29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6DE4C955">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01107A63">
            <w:pPr>
              <w:widowControl/>
              <w:spacing w:line="0" w:lineRule="atLeast"/>
              <w:jc w:val="center"/>
              <w:rPr>
                <w:color w:val="000000"/>
                <w:kern w:val="0"/>
                <w:sz w:val="22"/>
                <w:szCs w:val="22"/>
                <w:highlight w:val="none"/>
              </w:rPr>
            </w:pPr>
          </w:p>
        </w:tc>
        <w:tc>
          <w:tcPr>
            <w:tcW w:w="873" w:type="dxa"/>
            <w:shd w:val="clear" w:color="auto" w:fill="FFFFFF"/>
            <w:vAlign w:val="center"/>
          </w:tcPr>
          <w:p w14:paraId="03A9DE5C">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14:paraId="750AD4EA">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14:paraId="041ED56E">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47AAAC88">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18EBF8F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10</w:t>
            </w:r>
          </w:p>
        </w:tc>
      </w:tr>
    </w:tbl>
    <w:p w14:paraId="1FD63D23">
      <w:pPr>
        <w:rPr>
          <w:highlight w:val="none"/>
        </w:rPr>
      </w:pPr>
    </w:p>
    <w:p w14:paraId="29BC77AA">
      <w:pPr>
        <w:pStyle w:val="2"/>
        <w:rPr>
          <w:highlight w:val="none"/>
        </w:rPr>
      </w:pPr>
    </w:p>
    <w:p w14:paraId="30ACF0D8">
      <w:pPr>
        <w:rPr>
          <w:highlight w:val="none"/>
        </w:rPr>
      </w:pPr>
    </w:p>
    <w:p w14:paraId="7FD16E62">
      <w:pPr>
        <w:pStyle w:val="2"/>
        <w:rPr>
          <w:highlight w:val="none"/>
        </w:rPr>
      </w:pPr>
    </w:p>
    <w:p w14:paraId="643639A9">
      <w:pPr>
        <w:rPr>
          <w:highlight w:val="none"/>
        </w:rPr>
      </w:pPr>
    </w:p>
    <w:p w14:paraId="41FDC882">
      <w:pPr>
        <w:pStyle w:val="2"/>
        <w:rPr>
          <w:highlight w:val="none"/>
        </w:rPr>
      </w:pPr>
    </w:p>
    <w:p w14:paraId="59580180">
      <w:pPr>
        <w:rPr>
          <w:highlight w:val="none"/>
        </w:rPr>
      </w:pPr>
    </w:p>
    <w:p w14:paraId="0CEAB17B">
      <w:pPr>
        <w:pStyle w:val="2"/>
        <w:rPr>
          <w:highlight w:val="none"/>
        </w:rPr>
      </w:pPr>
    </w:p>
    <w:p w14:paraId="6730A8B4">
      <w:pPr>
        <w:rPr>
          <w:highlight w:val="none"/>
        </w:rPr>
      </w:pPr>
    </w:p>
    <w:tbl>
      <w:tblPr>
        <w:tblStyle w:val="14"/>
        <w:tblW w:w="1164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7"/>
        <w:gridCol w:w="780"/>
        <w:gridCol w:w="1050"/>
        <w:gridCol w:w="511"/>
        <w:gridCol w:w="1313"/>
        <w:gridCol w:w="1371"/>
        <w:gridCol w:w="1290"/>
        <w:gridCol w:w="255"/>
        <w:gridCol w:w="270"/>
        <w:gridCol w:w="245"/>
        <w:gridCol w:w="615"/>
        <w:gridCol w:w="302"/>
        <w:gridCol w:w="2783"/>
      </w:tblGrid>
      <w:tr w14:paraId="3E9BC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642" w:type="dxa"/>
            <w:gridSpan w:val="13"/>
            <w:tcBorders>
              <w:top w:val="nil"/>
              <w:left w:val="nil"/>
              <w:bottom w:val="nil"/>
              <w:right w:val="nil"/>
            </w:tcBorders>
            <w:shd w:val="clear" w:color="auto" w:fill="auto"/>
            <w:vAlign w:val="center"/>
          </w:tcPr>
          <w:p w14:paraId="66D1EFB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9DB1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642" w:type="dxa"/>
            <w:gridSpan w:val="13"/>
            <w:tcBorders>
              <w:top w:val="nil"/>
              <w:left w:val="nil"/>
              <w:bottom w:val="nil"/>
              <w:right w:val="nil"/>
            </w:tcBorders>
            <w:shd w:val="clear" w:color="auto" w:fill="auto"/>
            <w:vAlign w:val="center"/>
          </w:tcPr>
          <w:p w14:paraId="5C1A4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3AE9C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C5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000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CF0E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昌州财农【2023】58号古城乡古城村道路配套设施建设项目</w:t>
            </w:r>
          </w:p>
        </w:tc>
      </w:tr>
      <w:tr w14:paraId="6F4C6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E8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2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835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奇台县古城乡人民政府</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CF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2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F51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奇台县古城乡人民政府</w:t>
            </w:r>
          </w:p>
        </w:tc>
      </w:tr>
      <w:tr w14:paraId="2A1EF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6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C2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BAD50">
            <w:pPr>
              <w:jc w:val="center"/>
              <w:rPr>
                <w:rFonts w:hint="eastAsia" w:ascii="宋体" w:hAnsi="宋体" w:eastAsia="宋体" w:cs="宋体"/>
                <w:i w:val="0"/>
                <w:iCs w:val="0"/>
                <w:color w:val="000000"/>
                <w:sz w:val="20"/>
                <w:szCs w:val="20"/>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09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6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4C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6E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D6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3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593C6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1562D">
            <w:pPr>
              <w:jc w:val="center"/>
              <w:rPr>
                <w:rFonts w:hint="eastAsia" w:ascii="宋体" w:hAnsi="宋体" w:eastAsia="宋体" w:cs="宋体"/>
                <w:i w:val="0"/>
                <w:iCs w:val="0"/>
                <w:color w:val="000000"/>
                <w:sz w:val="20"/>
                <w:szCs w:val="20"/>
                <w:u w:val="none"/>
              </w:rPr>
            </w:pP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1D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78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A6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C05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44.36</w:t>
            </w: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63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5C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98.58%</w:t>
            </w:r>
          </w:p>
        </w:tc>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6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9.64</w:t>
            </w:r>
          </w:p>
        </w:tc>
      </w:tr>
      <w:tr w14:paraId="52980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0AD3A">
            <w:pPr>
              <w:jc w:val="center"/>
              <w:rPr>
                <w:rFonts w:hint="eastAsia" w:ascii="宋体" w:hAnsi="宋体" w:eastAsia="宋体" w:cs="宋体"/>
                <w:i w:val="0"/>
                <w:iCs w:val="0"/>
                <w:color w:val="000000"/>
                <w:sz w:val="20"/>
                <w:szCs w:val="20"/>
                <w:u w:val="none"/>
              </w:rPr>
            </w:pP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0F3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1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32B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D8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44.3607</w:t>
            </w: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E9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D9D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A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2E70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46125">
            <w:pPr>
              <w:jc w:val="center"/>
              <w:rPr>
                <w:rFonts w:hint="eastAsia" w:ascii="宋体" w:hAnsi="宋体" w:eastAsia="宋体" w:cs="宋体"/>
                <w:i w:val="0"/>
                <w:iCs w:val="0"/>
                <w:color w:val="000000"/>
                <w:sz w:val="20"/>
                <w:szCs w:val="20"/>
                <w:u w:val="none"/>
              </w:rPr>
            </w:pP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54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82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B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B3DE5">
            <w:pPr>
              <w:jc w:val="center"/>
              <w:rPr>
                <w:rFonts w:hint="eastAsia" w:ascii="宋体" w:hAnsi="宋体" w:eastAsia="宋体" w:cs="宋体"/>
                <w:i w:val="0"/>
                <w:iCs w:val="0"/>
                <w:color w:val="000000"/>
                <w:sz w:val="20"/>
                <w:szCs w:val="20"/>
                <w:u w:val="none"/>
              </w:rPr>
            </w:pP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2A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E13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0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4A5A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73FEA">
            <w:pPr>
              <w:jc w:val="center"/>
              <w:rPr>
                <w:rFonts w:hint="eastAsia" w:ascii="宋体" w:hAnsi="宋体" w:eastAsia="宋体" w:cs="宋体"/>
                <w:i w:val="0"/>
                <w:iCs w:val="0"/>
                <w:color w:val="000000"/>
                <w:sz w:val="20"/>
                <w:szCs w:val="20"/>
                <w:u w:val="none"/>
              </w:rPr>
            </w:pP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FAFE0">
            <w:pPr>
              <w:jc w:val="center"/>
              <w:rPr>
                <w:rFonts w:hint="eastAsia" w:ascii="宋体" w:hAnsi="宋体" w:eastAsia="宋体" w:cs="宋体"/>
                <w:i w:val="0"/>
                <w:iCs w:val="0"/>
                <w:color w:val="000000"/>
                <w:sz w:val="20"/>
                <w:szCs w:val="20"/>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0C8FE">
            <w:pPr>
              <w:jc w:val="center"/>
              <w:rPr>
                <w:rFonts w:hint="eastAsia" w:ascii="宋体" w:hAnsi="宋体" w:eastAsia="宋体" w:cs="宋体"/>
                <w:i w:val="0"/>
                <w:iCs w:val="0"/>
                <w:color w:val="000000"/>
                <w:sz w:val="20"/>
                <w:szCs w:val="20"/>
                <w:u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ED3A">
            <w:pPr>
              <w:jc w:val="center"/>
              <w:rPr>
                <w:rFonts w:hint="eastAsia" w:ascii="宋体" w:hAnsi="宋体" w:eastAsia="宋体" w:cs="宋体"/>
                <w:i w:val="0"/>
                <w:iCs w:val="0"/>
                <w:color w:val="000000"/>
                <w:sz w:val="20"/>
                <w:szCs w:val="20"/>
                <w:u w:val="none"/>
              </w:rPr>
            </w:pP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25D68">
            <w:pPr>
              <w:jc w:val="center"/>
              <w:rPr>
                <w:rFonts w:hint="eastAsia" w:ascii="宋体" w:hAnsi="宋体" w:eastAsia="宋体" w:cs="宋体"/>
                <w:i w:val="0"/>
                <w:iCs w:val="0"/>
                <w:color w:val="000000"/>
                <w:sz w:val="20"/>
                <w:szCs w:val="20"/>
                <w:u w:val="none"/>
              </w:rPr>
            </w:pPr>
          </w:p>
        </w:tc>
        <w:tc>
          <w:tcPr>
            <w:tcW w:w="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95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9B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4A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3C36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788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0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DFC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7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17E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1419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00C40">
            <w:pPr>
              <w:jc w:val="center"/>
              <w:rPr>
                <w:rFonts w:hint="eastAsia" w:ascii="宋体" w:hAnsi="宋体" w:eastAsia="宋体" w:cs="宋体"/>
                <w:i w:val="0"/>
                <w:iCs w:val="0"/>
                <w:color w:val="000000"/>
                <w:sz w:val="20"/>
                <w:szCs w:val="20"/>
                <w:u w:val="none"/>
              </w:rPr>
            </w:pPr>
          </w:p>
        </w:tc>
        <w:tc>
          <w:tcPr>
            <w:tcW w:w="5025"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4BFCB50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昌州财农【2023】58号关于提前下达2024年中央农村综合改革转移支付预算的通知，古城乡古城村道路配套设施建设项目内容，计划申请衔接资金45万元，对古城二组村组道路旁铺设路沿石630米，铺设花砖2145平方米，通过该项目的实施改善现有群众的居住情况，推动区域配套和其他配套设施的完善，提高所在地居民生活水平和生活质量。</w:t>
            </w:r>
          </w:p>
        </w:tc>
        <w:tc>
          <w:tcPr>
            <w:tcW w:w="576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41E71433">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昌州财农【2023】58号关于提前下达2024年中央农村综合改革转移支付预算的通知，申请衔接资金45万元，建设完成古城二组村组道路旁铺设路沿石630米，铺设花砖2011平方米，项目验收合格率100%,项目的实施切实改善现有群众的居住情况，提高所在地居民生活水平和生活质量，群众满意度95%。</w:t>
            </w:r>
          </w:p>
        </w:tc>
      </w:tr>
      <w:tr w14:paraId="42D89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269C3">
            <w:pPr>
              <w:jc w:val="center"/>
              <w:rPr>
                <w:rFonts w:hint="eastAsia" w:ascii="宋体" w:hAnsi="宋体" w:eastAsia="宋体" w:cs="宋体"/>
                <w:i w:val="0"/>
                <w:iCs w:val="0"/>
                <w:color w:val="000000"/>
                <w:sz w:val="20"/>
                <w:szCs w:val="20"/>
                <w:u w:val="none"/>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4D6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87E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79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C6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27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5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88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59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30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55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3DDC7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FAAFF">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4B58C">
            <w:pPr>
              <w:jc w:val="center"/>
              <w:rPr>
                <w:rFonts w:hint="eastAsia" w:ascii="宋体" w:hAnsi="宋体" w:eastAsia="宋体" w:cs="宋体"/>
                <w:i w:val="0"/>
                <w:iCs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18CDD">
            <w:pPr>
              <w:jc w:val="center"/>
              <w:rPr>
                <w:rFonts w:hint="eastAsia" w:ascii="宋体" w:hAnsi="宋体" w:eastAsia="宋体" w:cs="宋体"/>
                <w:i w:val="0"/>
                <w:iCs w:val="0"/>
                <w:color w:val="000000"/>
                <w:sz w:val="20"/>
                <w:szCs w:val="20"/>
                <w:u w:val="none"/>
              </w:rPr>
            </w:pPr>
          </w:p>
        </w:tc>
        <w:tc>
          <w:tcPr>
            <w:tcW w:w="18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7D2C6">
            <w:pPr>
              <w:jc w:val="center"/>
              <w:rPr>
                <w:rFonts w:hint="eastAsia" w:ascii="宋体" w:hAnsi="宋体" w:eastAsia="宋体" w:cs="宋体"/>
                <w:i w:val="0"/>
                <w:iCs w:val="0"/>
                <w:color w:val="000000"/>
                <w:sz w:val="20"/>
                <w:szCs w:val="20"/>
                <w:u w:val="none"/>
              </w:rPr>
            </w:pPr>
          </w:p>
        </w:tc>
        <w:tc>
          <w:tcPr>
            <w:tcW w:w="13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059DF">
            <w:pPr>
              <w:jc w:val="center"/>
              <w:rPr>
                <w:rFonts w:hint="eastAsia" w:ascii="宋体" w:hAnsi="宋体" w:eastAsia="宋体" w:cs="宋体"/>
                <w:i w:val="0"/>
                <w:iCs w:val="0"/>
                <w:color w:val="000000"/>
                <w:sz w:val="20"/>
                <w:szCs w:val="20"/>
                <w:u w:val="non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D6F11">
            <w:pPr>
              <w:jc w:val="center"/>
              <w:rPr>
                <w:rFonts w:hint="eastAsia" w:ascii="宋体" w:hAnsi="宋体" w:eastAsia="宋体" w:cs="宋体"/>
                <w:i w:val="0"/>
                <w:iCs w:val="0"/>
                <w:color w:val="000000"/>
                <w:sz w:val="20"/>
                <w:szCs w:val="20"/>
                <w:u w:val="none"/>
              </w:rPr>
            </w:pPr>
          </w:p>
        </w:tc>
        <w:tc>
          <w:tcPr>
            <w:tcW w:w="5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10223">
            <w:pPr>
              <w:jc w:val="center"/>
              <w:rPr>
                <w:rFonts w:hint="eastAsia" w:ascii="宋体" w:hAnsi="宋体" w:eastAsia="宋体" w:cs="宋体"/>
                <w:i w:val="0"/>
                <w:iCs w:val="0"/>
                <w:color w:val="000000"/>
                <w:sz w:val="20"/>
                <w:szCs w:val="20"/>
                <w:u w:val="none"/>
              </w:rPr>
            </w:pPr>
          </w:p>
        </w:tc>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8D17C">
            <w:pPr>
              <w:jc w:val="center"/>
              <w:rPr>
                <w:rFonts w:hint="eastAsia" w:ascii="宋体" w:hAnsi="宋体" w:eastAsia="宋体" w:cs="宋体"/>
                <w:i w:val="0"/>
                <w:iCs w:val="0"/>
                <w:color w:val="000000"/>
                <w:sz w:val="20"/>
                <w:szCs w:val="20"/>
                <w:u w:val="none"/>
              </w:rPr>
            </w:pPr>
          </w:p>
        </w:tc>
        <w:tc>
          <w:tcPr>
            <w:tcW w:w="30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C4344">
            <w:pPr>
              <w:jc w:val="center"/>
              <w:rPr>
                <w:rFonts w:hint="eastAsia" w:ascii="宋体" w:hAnsi="宋体" w:eastAsia="宋体" w:cs="宋体"/>
                <w:i w:val="0"/>
                <w:iCs w:val="0"/>
                <w:color w:val="000000"/>
                <w:sz w:val="20"/>
                <w:szCs w:val="20"/>
                <w:u w:val="none"/>
              </w:rPr>
            </w:pPr>
          </w:p>
        </w:tc>
      </w:tr>
      <w:tr w14:paraId="0D9A9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3C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6E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55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41C1C5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铺设路沿石长度</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2E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&gt;=630米</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28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=630米</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03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9A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3D364">
            <w:pPr>
              <w:jc w:val="center"/>
              <w:rPr>
                <w:rFonts w:hint="eastAsia" w:ascii="宋体" w:hAnsi="宋体" w:eastAsia="宋体" w:cs="宋体"/>
                <w:i w:val="0"/>
                <w:iCs w:val="0"/>
                <w:color w:val="000000"/>
                <w:sz w:val="20"/>
                <w:szCs w:val="20"/>
                <w:u w:val="none"/>
              </w:rPr>
            </w:pPr>
          </w:p>
        </w:tc>
      </w:tr>
      <w:tr w14:paraId="78EE7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E84D8">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171AA">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B1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788E89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铺设花砖面积</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A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&gt;=2145平方米</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8C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=2011平方米</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DE5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F6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8.44</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D2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因为年初目标值设置不准确，故存在，改进措施：下年精准测算，减少误差</w:t>
            </w:r>
          </w:p>
        </w:tc>
      </w:tr>
      <w:tr w14:paraId="4AC6B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23F29">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EA371">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B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3F9489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工程竣工验收合格率</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B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4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2E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67D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9.47</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BE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因为年初目标值设置不准确，故存在，改进措施：下年精准测算，减少误差</w:t>
            </w:r>
          </w:p>
        </w:tc>
      </w:tr>
      <w:tr w14:paraId="10E55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CE791">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B57A4">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2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46FA5A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项目按计划开工时间</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30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16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2024年4月</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D1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92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3.96</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CF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因为年初目标值设置不准确，故存在，改进措施：下年精准测算，减少误差</w:t>
            </w:r>
          </w:p>
        </w:tc>
      </w:tr>
      <w:tr w14:paraId="4A5DA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64424">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1ADA2">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1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1EA2AB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项目按计划完工时间</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5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=2024年6月</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F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2024年4月</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80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BA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2.91</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14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因为年初目标值设置不准确，故存在，改进措施：下年精准测算，减少误差</w:t>
            </w:r>
          </w:p>
        </w:tc>
      </w:tr>
      <w:tr w14:paraId="2F4F9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3E796">
            <w:pPr>
              <w:jc w:val="center"/>
              <w:rPr>
                <w:rFonts w:hint="eastAsia" w:ascii="宋体" w:hAnsi="宋体" w:eastAsia="宋体" w:cs="宋体"/>
                <w:i w:val="0"/>
                <w:iCs w:val="0"/>
                <w:color w:val="000000"/>
                <w:sz w:val="20"/>
                <w:szCs w:val="20"/>
                <w:u w:val="none"/>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D7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19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680E95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C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F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=98.58%</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A3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73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19.29</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09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审计核定与年初填报的值存在误差，故有偏差，改进措施：下年度合理申报预算。</w:t>
            </w:r>
          </w:p>
        </w:tc>
      </w:tr>
      <w:tr w14:paraId="1BBF1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C4D12">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066B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0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2317A2D2">
            <w:pPr>
              <w:jc w:val="left"/>
              <w:rPr>
                <w:rFonts w:hint="eastAsia" w:ascii="宋体" w:hAnsi="宋体" w:eastAsia="宋体" w:cs="宋体"/>
                <w:i w:val="0"/>
                <w:iCs w:val="0"/>
                <w:color w:val="000000"/>
                <w:sz w:val="20"/>
                <w:szCs w:val="20"/>
                <w:u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22C29">
            <w:pPr>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A3C5">
            <w:pPr>
              <w:jc w:val="center"/>
              <w:rPr>
                <w:rFonts w:hint="eastAsia" w:ascii="宋体" w:hAnsi="宋体" w:eastAsia="宋体" w:cs="宋体"/>
                <w:i w:val="0"/>
                <w:iCs w:val="0"/>
                <w:color w:val="000000"/>
                <w:sz w:val="20"/>
                <w:szCs w:val="20"/>
                <w:u w:val="none"/>
              </w:rPr>
            </w:pP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74947">
            <w:pPr>
              <w:jc w:val="center"/>
              <w:rPr>
                <w:rFonts w:hint="eastAsia" w:ascii="宋体" w:hAnsi="宋体" w:eastAsia="宋体" w:cs="宋体"/>
                <w:i w:val="0"/>
                <w:iCs w:val="0"/>
                <w:color w:val="000000"/>
                <w:sz w:val="20"/>
                <w:szCs w:val="20"/>
                <w:u w:val="none"/>
              </w:rPr>
            </w:pP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E6C1E">
            <w:pPr>
              <w:jc w:val="center"/>
              <w:rPr>
                <w:rFonts w:hint="eastAsia" w:ascii="宋体" w:hAnsi="宋体" w:eastAsia="宋体" w:cs="宋体"/>
                <w:i w:val="0"/>
                <w:iCs w:val="0"/>
                <w:color w:val="000000"/>
                <w:sz w:val="20"/>
                <w:szCs w:val="20"/>
                <w:u w:val="none"/>
              </w:rPr>
            </w:pP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55067">
            <w:pPr>
              <w:jc w:val="center"/>
              <w:rPr>
                <w:rFonts w:hint="eastAsia" w:ascii="宋体" w:hAnsi="宋体" w:eastAsia="宋体" w:cs="宋体"/>
                <w:i w:val="0"/>
                <w:iCs w:val="0"/>
                <w:color w:val="000000"/>
                <w:sz w:val="20"/>
                <w:szCs w:val="20"/>
                <w:u w:val="none"/>
              </w:rPr>
            </w:pPr>
          </w:p>
        </w:tc>
      </w:tr>
      <w:tr w14:paraId="75C47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87637">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3659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9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02AB0323">
            <w:pPr>
              <w:jc w:val="left"/>
              <w:rPr>
                <w:rFonts w:hint="eastAsia" w:ascii="宋体" w:hAnsi="宋体" w:eastAsia="宋体" w:cs="宋体"/>
                <w:i w:val="0"/>
                <w:iCs w:val="0"/>
                <w:color w:val="000000"/>
                <w:sz w:val="20"/>
                <w:szCs w:val="20"/>
                <w:u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AD1B">
            <w:pPr>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15C7">
            <w:pPr>
              <w:jc w:val="center"/>
              <w:rPr>
                <w:rFonts w:hint="eastAsia" w:ascii="宋体" w:hAnsi="宋体" w:eastAsia="宋体" w:cs="宋体"/>
                <w:i w:val="0"/>
                <w:iCs w:val="0"/>
                <w:color w:val="000000"/>
                <w:sz w:val="20"/>
                <w:szCs w:val="20"/>
                <w:u w:val="none"/>
              </w:rPr>
            </w:pP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7DF66">
            <w:pPr>
              <w:jc w:val="center"/>
              <w:rPr>
                <w:rFonts w:hint="eastAsia" w:ascii="宋体" w:hAnsi="宋体" w:eastAsia="宋体" w:cs="宋体"/>
                <w:i w:val="0"/>
                <w:iCs w:val="0"/>
                <w:color w:val="000000"/>
                <w:sz w:val="20"/>
                <w:szCs w:val="20"/>
                <w:u w:val="none"/>
              </w:rPr>
            </w:pP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0D980">
            <w:pPr>
              <w:jc w:val="center"/>
              <w:rPr>
                <w:rFonts w:hint="eastAsia" w:ascii="宋体" w:hAnsi="宋体" w:eastAsia="宋体" w:cs="宋体"/>
                <w:i w:val="0"/>
                <w:iCs w:val="0"/>
                <w:color w:val="000000"/>
                <w:sz w:val="20"/>
                <w:szCs w:val="20"/>
                <w:u w:val="none"/>
              </w:rPr>
            </w:pP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838B4">
            <w:pPr>
              <w:jc w:val="center"/>
              <w:rPr>
                <w:rFonts w:hint="eastAsia" w:ascii="宋体" w:hAnsi="宋体" w:eastAsia="宋体" w:cs="宋体"/>
                <w:i w:val="0"/>
                <w:iCs w:val="0"/>
                <w:color w:val="000000"/>
                <w:sz w:val="20"/>
                <w:szCs w:val="20"/>
                <w:u w:val="none"/>
              </w:rPr>
            </w:pPr>
          </w:p>
        </w:tc>
      </w:tr>
      <w:tr w14:paraId="37CB6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D6DB2">
            <w:pPr>
              <w:jc w:val="center"/>
              <w:rPr>
                <w:rFonts w:hint="eastAsia" w:ascii="宋体" w:hAnsi="宋体" w:eastAsia="宋体" w:cs="宋体"/>
                <w:i w:val="0"/>
                <w:iCs w:val="0"/>
                <w:color w:val="000000"/>
                <w:sz w:val="20"/>
                <w:szCs w:val="20"/>
                <w:u w:val="none"/>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72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2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3AB0729E">
            <w:pPr>
              <w:jc w:val="left"/>
              <w:rPr>
                <w:rFonts w:hint="eastAsia" w:ascii="宋体" w:hAnsi="宋体" w:eastAsia="宋体" w:cs="宋体"/>
                <w:i w:val="0"/>
                <w:iCs w:val="0"/>
                <w:color w:val="000000"/>
                <w:sz w:val="20"/>
                <w:szCs w:val="20"/>
                <w:u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258F">
            <w:pPr>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A23E">
            <w:pPr>
              <w:jc w:val="center"/>
              <w:rPr>
                <w:rFonts w:hint="eastAsia" w:ascii="宋体" w:hAnsi="宋体" w:eastAsia="宋体" w:cs="宋体"/>
                <w:i w:val="0"/>
                <w:iCs w:val="0"/>
                <w:color w:val="000000"/>
                <w:sz w:val="20"/>
                <w:szCs w:val="20"/>
                <w:u w:val="none"/>
              </w:rPr>
            </w:pP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E9033">
            <w:pPr>
              <w:jc w:val="center"/>
              <w:rPr>
                <w:rFonts w:hint="eastAsia" w:ascii="宋体" w:hAnsi="宋体" w:eastAsia="宋体" w:cs="宋体"/>
                <w:i w:val="0"/>
                <w:iCs w:val="0"/>
                <w:color w:val="000000"/>
                <w:sz w:val="20"/>
                <w:szCs w:val="20"/>
                <w:u w:val="none"/>
              </w:rPr>
            </w:pP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2488A">
            <w:pPr>
              <w:jc w:val="center"/>
              <w:rPr>
                <w:rFonts w:hint="eastAsia" w:ascii="宋体" w:hAnsi="宋体" w:eastAsia="宋体" w:cs="宋体"/>
                <w:i w:val="0"/>
                <w:iCs w:val="0"/>
                <w:color w:val="000000"/>
                <w:sz w:val="20"/>
                <w:szCs w:val="20"/>
                <w:u w:val="none"/>
              </w:rPr>
            </w:pP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8B239">
            <w:pPr>
              <w:jc w:val="center"/>
              <w:rPr>
                <w:rFonts w:hint="eastAsia" w:ascii="宋体" w:hAnsi="宋体" w:eastAsia="宋体" w:cs="宋体"/>
                <w:i w:val="0"/>
                <w:iCs w:val="0"/>
                <w:color w:val="000000"/>
                <w:sz w:val="20"/>
                <w:szCs w:val="20"/>
                <w:u w:val="none"/>
              </w:rPr>
            </w:pPr>
          </w:p>
        </w:tc>
      </w:tr>
      <w:tr w14:paraId="4027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85E78">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EFBA3">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1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3B3253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改善现有群众的居住情况</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0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E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5F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FB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21037">
            <w:pPr>
              <w:jc w:val="center"/>
              <w:rPr>
                <w:rFonts w:hint="eastAsia" w:ascii="宋体" w:hAnsi="宋体" w:eastAsia="宋体" w:cs="宋体"/>
                <w:i w:val="0"/>
                <w:iCs w:val="0"/>
                <w:color w:val="000000"/>
                <w:sz w:val="20"/>
                <w:szCs w:val="20"/>
                <w:u w:val="none"/>
              </w:rPr>
            </w:pPr>
          </w:p>
        </w:tc>
      </w:tr>
      <w:tr w14:paraId="0991E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EAE14">
            <w:pPr>
              <w:jc w:val="center"/>
              <w:rPr>
                <w:rFonts w:hint="eastAsia" w:ascii="宋体" w:hAnsi="宋体" w:eastAsia="宋体" w:cs="宋体"/>
                <w:i w:val="0"/>
                <w:iCs w:val="0"/>
                <w:color w:val="000000"/>
                <w:sz w:val="20"/>
                <w:szCs w:val="20"/>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3E6CA">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88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3BA75ECD">
            <w:pPr>
              <w:jc w:val="left"/>
              <w:rPr>
                <w:rFonts w:hint="eastAsia" w:ascii="宋体" w:hAnsi="宋体" w:eastAsia="宋体" w:cs="宋体"/>
                <w:i w:val="0"/>
                <w:iCs w:val="0"/>
                <w:color w:val="000000"/>
                <w:sz w:val="20"/>
                <w:szCs w:val="20"/>
                <w:u w:val="none"/>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F36B">
            <w:pPr>
              <w:jc w:val="center"/>
              <w:rPr>
                <w:rFonts w:hint="eastAsia" w:ascii="宋体" w:hAnsi="宋体" w:eastAsia="宋体" w:cs="宋体"/>
                <w:i w:val="0"/>
                <w:iCs w:val="0"/>
                <w:color w:val="000000"/>
                <w:sz w:val="20"/>
                <w:szCs w:val="20"/>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B39AC">
            <w:pPr>
              <w:jc w:val="center"/>
              <w:rPr>
                <w:rFonts w:hint="eastAsia" w:ascii="宋体" w:hAnsi="宋体" w:eastAsia="宋体" w:cs="宋体"/>
                <w:i w:val="0"/>
                <w:iCs w:val="0"/>
                <w:color w:val="000000"/>
                <w:sz w:val="20"/>
                <w:szCs w:val="20"/>
                <w:u w:val="none"/>
              </w:rPr>
            </w:pP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B2CE3">
            <w:pPr>
              <w:jc w:val="center"/>
              <w:rPr>
                <w:rFonts w:hint="eastAsia" w:ascii="宋体" w:hAnsi="宋体" w:eastAsia="宋体" w:cs="宋体"/>
                <w:i w:val="0"/>
                <w:iCs w:val="0"/>
                <w:color w:val="000000"/>
                <w:sz w:val="20"/>
                <w:szCs w:val="20"/>
                <w:u w:val="none"/>
              </w:rPr>
            </w:pP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9539B5">
            <w:pPr>
              <w:jc w:val="center"/>
              <w:rPr>
                <w:rFonts w:hint="eastAsia" w:ascii="宋体" w:hAnsi="宋体" w:eastAsia="宋体" w:cs="宋体"/>
                <w:i w:val="0"/>
                <w:iCs w:val="0"/>
                <w:color w:val="000000"/>
                <w:sz w:val="20"/>
                <w:szCs w:val="20"/>
                <w:u w:val="none"/>
              </w:rPr>
            </w:pP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BB1C43">
            <w:pPr>
              <w:jc w:val="center"/>
              <w:rPr>
                <w:rFonts w:hint="eastAsia" w:ascii="宋体" w:hAnsi="宋体" w:eastAsia="宋体" w:cs="宋体"/>
                <w:i w:val="0"/>
                <w:iCs w:val="0"/>
                <w:color w:val="000000"/>
                <w:sz w:val="20"/>
                <w:szCs w:val="20"/>
                <w:u w:val="none"/>
              </w:rPr>
            </w:pPr>
          </w:p>
        </w:tc>
      </w:tr>
      <w:tr w14:paraId="4FCCC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07454">
            <w:pPr>
              <w:jc w:val="center"/>
              <w:rPr>
                <w:rFonts w:hint="eastAsia" w:ascii="宋体" w:hAnsi="宋体" w:eastAsia="宋体" w:cs="宋体"/>
                <w:i w:val="0"/>
                <w:iCs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4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7B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24" w:type="dxa"/>
            <w:gridSpan w:val="2"/>
            <w:tcBorders>
              <w:top w:val="single" w:color="000000" w:sz="4" w:space="0"/>
              <w:left w:val="single" w:color="000000" w:sz="4" w:space="0"/>
              <w:bottom w:val="single" w:color="000000" w:sz="4" w:space="0"/>
              <w:right w:val="nil"/>
            </w:tcBorders>
            <w:shd w:val="clear" w:color="auto" w:fill="auto"/>
            <w:noWrap/>
            <w:vAlign w:val="center"/>
          </w:tcPr>
          <w:p w14:paraId="62BE2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E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5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CC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33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57EED">
            <w:pPr>
              <w:jc w:val="center"/>
              <w:rPr>
                <w:rFonts w:hint="eastAsia" w:ascii="宋体" w:hAnsi="宋体" w:eastAsia="宋体" w:cs="宋体"/>
                <w:i w:val="0"/>
                <w:iCs w:val="0"/>
                <w:color w:val="000000"/>
                <w:sz w:val="20"/>
                <w:szCs w:val="20"/>
                <w:u w:val="none"/>
              </w:rPr>
            </w:pPr>
          </w:p>
        </w:tc>
      </w:tr>
      <w:tr w14:paraId="7E745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17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20F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736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10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93.71分</w:t>
            </w:r>
          </w:p>
        </w:tc>
        <w:tc>
          <w:tcPr>
            <w:tcW w:w="30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3A1F4">
            <w:pPr>
              <w:jc w:val="center"/>
              <w:rPr>
                <w:rFonts w:hint="eastAsia" w:ascii="宋体" w:hAnsi="宋体" w:eastAsia="宋体" w:cs="宋体"/>
                <w:i w:val="0"/>
                <w:iCs w:val="0"/>
                <w:color w:val="000000"/>
                <w:sz w:val="20"/>
                <w:szCs w:val="20"/>
                <w:u w:val="none"/>
              </w:rPr>
            </w:pPr>
          </w:p>
        </w:tc>
      </w:tr>
    </w:tbl>
    <w:p w14:paraId="01CC6AE3">
      <w:pPr>
        <w:pStyle w:val="2"/>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F08AE38">
        <w:pPr>
          <w:pStyle w:val="8"/>
          <w:jc w:val="center"/>
        </w:pPr>
        <w:r>
          <w:fldChar w:fldCharType="begin"/>
        </w:r>
        <w:r>
          <w:instrText xml:space="preserve">PAGE   \* MERGEFORMAT</w:instrText>
        </w:r>
        <w:r>
          <w:fldChar w:fldCharType="separate"/>
        </w:r>
        <w:r>
          <w:rPr>
            <w:lang w:val="zh-CN"/>
          </w:rPr>
          <w:t>13</w:t>
        </w:r>
        <w:r>
          <w:fldChar w:fldCharType="end"/>
        </w:r>
      </w:p>
    </w:sdtContent>
  </w:sdt>
  <w:p w14:paraId="05C34C2B">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坤哥">
    <w15:presenceInfo w15:providerId="WPS Office" w15:userId="4237963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ZjE3NmFjMDI4MGYzZjRhODNkNjIwOGRjYzVhMWMifQ=="/>
  </w:docVars>
  <w:rsids>
    <w:rsidRoot w:val="00172A27"/>
    <w:rsid w:val="00425DA4"/>
    <w:rsid w:val="006F7242"/>
    <w:rsid w:val="007B168A"/>
    <w:rsid w:val="008B2CFE"/>
    <w:rsid w:val="00F26FF6"/>
    <w:rsid w:val="02DE4F7A"/>
    <w:rsid w:val="04CB719D"/>
    <w:rsid w:val="07212ACF"/>
    <w:rsid w:val="07397B77"/>
    <w:rsid w:val="118056B1"/>
    <w:rsid w:val="13082AF4"/>
    <w:rsid w:val="13471461"/>
    <w:rsid w:val="13B90F01"/>
    <w:rsid w:val="15E96769"/>
    <w:rsid w:val="176913D6"/>
    <w:rsid w:val="181066D2"/>
    <w:rsid w:val="1AC4266E"/>
    <w:rsid w:val="1BC125CF"/>
    <w:rsid w:val="1C671E73"/>
    <w:rsid w:val="1DF20628"/>
    <w:rsid w:val="2579020F"/>
    <w:rsid w:val="25DD6C5B"/>
    <w:rsid w:val="2A06253E"/>
    <w:rsid w:val="2AAA5340"/>
    <w:rsid w:val="2C6E157E"/>
    <w:rsid w:val="2C933F29"/>
    <w:rsid w:val="2D04174E"/>
    <w:rsid w:val="2FB56378"/>
    <w:rsid w:val="2FEF3D99"/>
    <w:rsid w:val="303D3985"/>
    <w:rsid w:val="31C5037A"/>
    <w:rsid w:val="32B20475"/>
    <w:rsid w:val="340A6274"/>
    <w:rsid w:val="34E85DF0"/>
    <w:rsid w:val="357A7CB7"/>
    <w:rsid w:val="3864785F"/>
    <w:rsid w:val="38CA40DD"/>
    <w:rsid w:val="395F2B56"/>
    <w:rsid w:val="3B9257F6"/>
    <w:rsid w:val="3BECE841"/>
    <w:rsid w:val="3DCA55DA"/>
    <w:rsid w:val="3FF7797D"/>
    <w:rsid w:val="400E3A4B"/>
    <w:rsid w:val="441B2960"/>
    <w:rsid w:val="4A0B55DF"/>
    <w:rsid w:val="4D632776"/>
    <w:rsid w:val="54863A5A"/>
    <w:rsid w:val="5AA8134E"/>
    <w:rsid w:val="5BFF6039"/>
    <w:rsid w:val="5D031A85"/>
    <w:rsid w:val="5D76A616"/>
    <w:rsid w:val="5D7F20B9"/>
    <w:rsid w:val="5DAC7D0E"/>
    <w:rsid w:val="5DD7491C"/>
    <w:rsid w:val="5E5F1000"/>
    <w:rsid w:val="5F98B5AF"/>
    <w:rsid w:val="5FFE8511"/>
    <w:rsid w:val="5FFEACE2"/>
    <w:rsid w:val="63053E1C"/>
    <w:rsid w:val="63D0156C"/>
    <w:rsid w:val="641A69A1"/>
    <w:rsid w:val="643EE26D"/>
    <w:rsid w:val="66100143"/>
    <w:rsid w:val="6D572E2F"/>
    <w:rsid w:val="6E121410"/>
    <w:rsid w:val="6E417666"/>
    <w:rsid w:val="6F5C41AC"/>
    <w:rsid w:val="6FAF6C78"/>
    <w:rsid w:val="718916D6"/>
    <w:rsid w:val="71F24DA4"/>
    <w:rsid w:val="7317C656"/>
    <w:rsid w:val="734ED73F"/>
    <w:rsid w:val="77FD8BE9"/>
    <w:rsid w:val="793C0810"/>
    <w:rsid w:val="79A9BD3F"/>
    <w:rsid w:val="79CC7BA5"/>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unhideWhenUsed/>
    <w:qFormat/>
    <w:uiPriority w:val="1"/>
  </w:style>
  <w:style w:type="table" w:default="1" w:styleId="14">
    <w:name w:val="Normal Table"/>
    <w:autoRedefine/>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autoRedefine/>
    <w:qFormat/>
    <w:uiPriority w:val="0"/>
    <w:pPr>
      <w:jc w:val="left"/>
    </w:pPr>
  </w:style>
  <w:style w:type="paragraph" w:styleId="5">
    <w:name w:val="Body Text"/>
    <w:basedOn w:val="1"/>
    <w:autoRedefine/>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autoRedefine/>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autoRedefine/>
    <w:qFormat/>
    <w:uiPriority w:val="0"/>
    <w:pPr>
      <w:ind w:firstLine="420" w:firstLineChars="200"/>
    </w:pPr>
  </w:style>
  <w:style w:type="character" w:styleId="16">
    <w:name w:val="Strong"/>
    <w:basedOn w:val="15"/>
    <w:autoRedefine/>
    <w:qFormat/>
    <w:uiPriority w:val="0"/>
    <w:rPr>
      <w:b/>
      <w:bCs/>
    </w:rPr>
  </w:style>
  <w:style w:type="character" w:styleId="17">
    <w:name w:val="annotation reference"/>
    <w:basedOn w:val="15"/>
    <w:autoRedefine/>
    <w:qFormat/>
    <w:uiPriority w:val="0"/>
    <w:rPr>
      <w:sz w:val="21"/>
      <w:szCs w:val="21"/>
    </w:rPr>
  </w:style>
  <w:style w:type="character" w:customStyle="1" w:styleId="18">
    <w:name w:val="fontstyle01"/>
    <w:autoRedefine/>
    <w:qFormat/>
    <w:uiPriority w:val="0"/>
    <w:rPr>
      <w:rFonts w:ascii="仿宋_GB2312" w:hAnsi="仿宋_GB2312" w:eastAsia="仿宋_GB2312" w:cs="仿宋_GB2312"/>
      <w:color w:val="000000"/>
      <w:sz w:val="32"/>
      <w:szCs w:val="32"/>
    </w:rPr>
  </w:style>
  <w:style w:type="paragraph" w:customStyle="1" w:styleId="19">
    <w:name w:val="闻政-正文段落文字"/>
    <w:basedOn w:val="1"/>
    <w:autoRedefine/>
    <w:qFormat/>
    <w:uiPriority w:val="3"/>
    <w:pPr>
      <w:spacing w:line="500" w:lineRule="exact"/>
      <w:ind w:firstLine="200"/>
    </w:pPr>
    <w:rPr>
      <w:kern w:val="0"/>
      <w:szCs w:val="28"/>
    </w:rPr>
  </w:style>
  <w:style w:type="character" w:customStyle="1" w:styleId="20">
    <w:name w:val="批注框文本 字符"/>
    <w:basedOn w:val="15"/>
    <w:link w:val="7"/>
    <w:autoRedefine/>
    <w:qFormat/>
    <w:uiPriority w:val="0"/>
    <w:rPr>
      <w:rFonts w:ascii="Times New Roman" w:hAnsi="Times New Roman" w:eastAsia="宋体" w:cs="Times New Roman"/>
      <w:kern w:val="2"/>
      <w:sz w:val="18"/>
      <w:szCs w:val="18"/>
    </w:rPr>
  </w:style>
  <w:style w:type="character" w:customStyle="1" w:styleId="21">
    <w:name w:val="页眉 字符"/>
    <w:basedOn w:val="15"/>
    <w:link w:val="9"/>
    <w:autoRedefine/>
    <w:qFormat/>
    <w:uiPriority w:val="0"/>
    <w:rPr>
      <w:rFonts w:ascii="Times New Roman" w:hAnsi="Times New Roman" w:eastAsia="宋体" w:cs="Times New Roman"/>
      <w:kern w:val="2"/>
      <w:sz w:val="18"/>
      <w:szCs w:val="18"/>
    </w:rPr>
  </w:style>
  <w:style w:type="character" w:customStyle="1" w:styleId="22">
    <w:name w:val="批注文字 字符"/>
    <w:basedOn w:val="15"/>
    <w:link w:val="4"/>
    <w:autoRedefine/>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10527</Words>
  <Characters>11094</Characters>
  <Lines>58</Lines>
  <Paragraphs>16</Paragraphs>
  <TotalTime>14</TotalTime>
  <ScaleCrop>false</ScaleCrop>
  <LinksUpToDate>false</LinksUpToDate>
  <CharactersWithSpaces>11115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OMG</cp:lastModifiedBy>
  <dcterms:modified xsi:type="dcterms:W3CDTF">2025-09-22T04:44:09Z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3AF3DB2D78D144CEA18EED499B5759C8</vt:lpwstr>
  </property>
  <property fmtid="{D5CDD505-2E9C-101B-9397-08002B2CF9AE}" pid="4" name="KSOTemplateDocerSaveRecord">
    <vt:lpwstr>eyJoZGlkIjoiMzEwNTM5NzYwMDRjMzkwZTVkZjY2ODkwMGIxNGU0OTUiLCJ1c2VySWQiOiIyNzg1NzY4MTEifQ==</vt:lpwstr>
  </property>
</Properties>
</file>